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DD879" w14:textId="7939FCFB"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w:t>
      </w:r>
      <w:r w:rsidR="00945E9B">
        <w:rPr>
          <w:rFonts w:ascii="Arial" w:hAnsi="Arial" w:cs="Arial"/>
          <w:b/>
          <w:bCs/>
          <w:sz w:val="28"/>
        </w:rPr>
        <w:t>4</w:t>
      </w:r>
      <w:r w:rsidRPr="00A80D3B">
        <w:rPr>
          <w:rFonts w:ascii="Arial" w:hAnsi="Arial" w:cs="Arial"/>
          <w:b/>
          <w:bCs/>
          <w:sz w:val="28"/>
        </w:rPr>
        <w:t xml:space="preserve"> #</w:t>
      </w:r>
      <w:r w:rsidR="0091307D" w:rsidRPr="00A80D3B">
        <w:rPr>
          <w:rFonts w:ascii="Arial" w:hAnsi="Arial" w:cs="Arial"/>
          <w:b/>
          <w:bCs/>
          <w:sz w:val="28"/>
        </w:rPr>
        <w:t>1</w:t>
      </w:r>
      <w:r w:rsidR="0091307D">
        <w:rPr>
          <w:rFonts w:ascii="Arial" w:hAnsi="Arial" w:cs="Arial"/>
          <w:b/>
          <w:bCs/>
          <w:sz w:val="28"/>
        </w:rPr>
        <w:t>06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169D8">
        <w:rPr>
          <w:rFonts w:ascii="Arial" w:hAnsi="Arial" w:cs="Arial"/>
          <w:b/>
          <w:bCs/>
          <w:sz w:val="28"/>
        </w:rPr>
        <w:t>R</w:t>
      </w:r>
      <w:r w:rsidR="00AA47F0">
        <w:rPr>
          <w:rFonts w:ascii="Arial" w:hAnsi="Arial" w:cs="Arial"/>
          <w:b/>
          <w:bCs/>
          <w:sz w:val="28"/>
        </w:rPr>
        <w:t>4</w:t>
      </w:r>
      <w:r w:rsidR="00D169D8">
        <w:rPr>
          <w:rFonts w:ascii="Arial" w:hAnsi="Arial" w:cs="Arial"/>
          <w:b/>
          <w:bCs/>
          <w:sz w:val="28"/>
        </w:rPr>
        <w:t>-</w:t>
      </w:r>
      <w:r w:rsidR="0091307D" w:rsidRPr="0091307D">
        <w:rPr>
          <w:rFonts w:ascii="Arial" w:hAnsi="Arial" w:cs="Arial"/>
          <w:b/>
          <w:bCs/>
          <w:sz w:val="28"/>
        </w:rPr>
        <w:t>2300061</w:t>
      </w:r>
      <w:r w:rsidR="0091307D" w:rsidRPr="0091307D" w:rsidDel="0091307D">
        <w:rPr>
          <w:rFonts w:ascii="Arial" w:hAnsi="Arial" w:cs="Arial"/>
          <w:b/>
          <w:bCs/>
          <w:sz w:val="28"/>
        </w:rPr>
        <w:t xml:space="preserve"> </w:t>
      </w:r>
    </w:p>
    <w:p w14:paraId="71FA3278" w14:textId="2A7339F9" w:rsidR="00A57144" w:rsidRPr="009513AC" w:rsidRDefault="00A276F4" w:rsidP="00A57144">
      <w:pPr>
        <w:tabs>
          <w:tab w:val="center" w:pos="4536"/>
          <w:tab w:val="right" w:pos="9072"/>
        </w:tabs>
        <w:rPr>
          <w:rFonts w:ascii="Arial" w:eastAsia="MS Mincho" w:hAnsi="Arial" w:cs="Arial"/>
          <w:b/>
          <w:bCs/>
          <w:sz w:val="28"/>
        </w:rPr>
      </w:pPr>
      <w:r w:rsidRPr="00A80D3B">
        <w:rPr>
          <w:rFonts w:ascii="Arial" w:eastAsia="MS Mincho" w:hAnsi="Arial" w:cs="Arial"/>
          <w:b/>
          <w:bCs/>
          <w:sz w:val="28"/>
        </w:rPr>
        <w:t xml:space="preserve">Meeting, </w:t>
      </w:r>
      <w:r w:rsidR="0091307D">
        <w:rPr>
          <w:rFonts w:ascii="Arial" w:eastAsia="MS Mincho" w:hAnsi="Arial" w:cs="Arial"/>
          <w:b/>
          <w:bCs/>
          <w:sz w:val="28"/>
        </w:rPr>
        <w:t>Feb</w:t>
      </w:r>
      <w:r w:rsidR="0091307D" w:rsidRPr="00A80D3B">
        <w:rPr>
          <w:rFonts w:ascii="Arial" w:eastAsia="MS Mincho" w:hAnsi="Arial" w:cs="Arial"/>
          <w:b/>
          <w:bCs/>
          <w:sz w:val="28"/>
        </w:rPr>
        <w:t xml:space="preserve"> </w:t>
      </w:r>
      <w:r w:rsidR="0091307D">
        <w:rPr>
          <w:rFonts w:ascii="Arial" w:eastAsia="MS Mincho" w:hAnsi="Arial" w:cs="Arial"/>
          <w:b/>
          <w:bCs/>
          <w:sz w:val="28"/>
        </w:rPr>
        <w:t>27</w:t>
      </w:r>
      <w:r w:rsidR="009829FD">
        <w:rPr>
          <w:rFonts w:ascii="Arial" w:eastAsia="MS Mincho" w:hAnsi="Arial" w:cs="Arial"/>
          <w:b/>
          <w:bCs/>
          <w:sz w:val="28"/>
          <w:vertAlign w:val="superscript"/>
        </w:rPr>
        <w:t>th</w:t>
      </w:r>
      <w:r w:rsidRPr="00A80D3B">
        <w:rPr>
          <w:rFonts w:ascii="Arial" w:eastAsia="MS Mincho" w:hAnsi="Arial" w:cs="Arial"/>
          <w:b/>
          <w:bCs/>
          <w:sz w:val="28"/>
        </w:rPr>
        <w:t xml:space="preserve"> – </w:t>
      </w:r>
      <w:r w:rsidR="0091307D">
        <w:rPr>
          <w:rFonts w:ascii="Arial" w:eastAsia="MS Mincho" w:hAnsi="Arial" w:cs="Arial"/>
          <w:b/>
          <w:bCs/>
          <w:sz w:val="28"/>
        </w:rPr>
        <w:t>Mar 3</w:t>
      </w:r>
      <w:r w:rsidR="0091307D">
        <w:rPr>
          <w:rFonts w:ascii="Arial" w:eastAsia="MS Mincho" w:hAnsi="Arial" w:cs="Arial"/>
          <w:b/>
          <w:bCs/>
          <w:sz w:val="28"/>
          <w:vertAlign w:val="superscript"/>
        </w:rPr>
        <w:t>rd</w:t>
      </w:r>
      <w:r w:rsidRPr="00A80D3B">
        <w:rPr>
          <w:rFonts w:ascii="Arial" w:eastAsia="MS Mincho" w:hAnsi="Arial" w:cs="Arial"/>
          <w:b/>
          <w:bCs/>
          <w:sz w:val="28"/>
        </w:rPr>
        <w:t>, 202</w:t>
      </w:r>
      <w:r w:rsidR="0091307D">
        <w:rPr>
          <w:rFonts w:ascii="Arial" w:eastAsia="MS Mincho" w:hAnsi="Arial" w:cs="Arial"/>
          <w:b/>
          <w:bCs/>
          <w:sz w:val="28"/>
        </w:rPr>
        <w:t>3</w:t>
      </w:r>
    </w:p>
    <w:p w14:paraId="07210D9E" w14:textId="77777777" w:rsidR="003F1BAF" w:rsidRPr="00A57144" w:rsidRDefault="003F1BAF" w:rsidP="00E91FF3">
      <w:pPr>
        <w:pStyle w:val="Header"/>
        <w:rPr>
          <w:rFonts w:eastAsia="MS Gothic"/>
          <w:noProof w:val="0"/>
          <w:sz w:val="24"/>
        </w:rPr>
      </w:pPr>
    </w:p>
    <w:p w14:paraId="16354F5F" w14:textId="3AD664FC"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7A1004">
        <w:rPr>
          <w:rFonts w:eastAsia="MS Gothic"/>
          <w:noProof w:val="0"/>
          <w:sz w:val="24"/>
        </w:rPr>
        <w:t>Kumu Networks</w:t>
      </w:r>
      <w:r w:rsidRPr="00034B54">
        <w:rPr>
          <w:rFonts w:eastAsia="MS Gothic" w:hint="eastAsia"/>
          <w:noProof w:val="0"/>
          <w:sz w:val="24"/>
          <w:lang w:eastAsia="ja-JP"/>
        </w:rPr>
        <w:t>, INC.</w:t>
      </w:r>
    </w:p>
    <w:p w14:paraId="1632BD4A" w14:textId="7BB2986E"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0710B7" w:rsidRPr="000710B7">
        <w:rPr>
          <w:sz w:val="24"/>
          <w:lang w:val="en-US"/>
        </w:rPr>
        <w:t xml:space="preserve">SBFD </w:t>
      </w:r>
      <w:r w:rsidR="000710B7">
        <w:rPr>
          <w:sz w:val="24"/>
          <w:lang w:val="en-US"/>
        </w:rPr>
        <w:t>feasibility study and RF impact on</w:t>
      </w:r>
      <w:r w:rsidR="000710B7" w:rsidRPr="000710B7">
        <w:rPr>
          <w:sz w:val="24"/>
          <w:lang w:val="en-US"/>
        </w:rPr>
        <w:t xml:space="preserve"> BS aspects</w:t>
      </w:r>
    </w:p>
    <w:p w14:paraId="33948831" w14:textId="56714DF3" w:rsidR="00900DAE" w:rsidRPr="00034B54" w:rsidRDefault="00900DAE" w:rsidP="00D02352">
      <w:pPr>
        <w:pStyle w:val="Header"/>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91307D">
        <w:rPr>
          <w:sz w:val="24"/>
          <w:lang w:val="en-US"/>
        </w:rPr>
        <w:t>9.19.2.2.1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Heading1"/>
        <w:numPr>
          <w:ilvl w:val="0"/>
          <w:numId w:val="6"/>
        </w:numPr>
        <w:tabs>
          <w:tab w:val="num" w:pos="425"/>
        </w:tabs>
        <w:spacing w:before="180" w:after="120"/>
        <w:ind w:left="0" w:firstLine="0"/>
        <w:jc w:val="both"/>
        <w:rPr>
          <w:rFonts w:eastAsia="MS Mincho"/>
          <w:b/>
          <w:bCs/>
          <w:szCs w:val="24"/>
          <w:lang w:val="en-US"/>
        </w:rPr>
      </w:pPr>
      <w:r w:rsidRPr="00EB1DA7">
        <w:rPr>
          <w:rFonts w:eastAsia="MS Mincho" w:hint="eastAsia"/>
          <w:b/>
          <w:bCs/>
          <w:szCs w:val="24"/>
          <w:lang w:val="en-US"/>
        </w:rPr>
        <w:t>Introduction</w:t>
      </w:r>
    </w:p>
    <w:p w14:paraId="7D93C34B" w14:textId="18B6628E"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At 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TableGrid"/>
        <w:tblW w:w="0" w:type="auto"/>
        <w:jc w:val="center"/>
        <w:tblLook w:val="04A0" w:firstRow="1" w:lastRow="0" w:firstColumn="1" w:lastColumn="0" w:noHBand="0" w:noVBand="1"/>
      </w:tblPr>
      <w:tblGrid>
        <w:gridCol w:w="9962"/>
      </w:tblGrid>
      <w:tr w:rsidR="00770488" w:rsidRPr="00A31D60" w14:paraId="3583FCE0" w14:textId="77777777" w:rsidTr="006D6C99">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1E0571">
            <w:pPr>
              <w:numPr>
                <w:ilvl w:val="0"/>
                <w:numId w:val="25"/>
              </w:numPr>
              <w:spacing w:after="0"/>
              <w:jc w:val="both"/>
              <w:rPr>
                <w:bCs/>
                <w:sz w:val="21"/>
                <w:szCs w:val="21"/>
                <w:lang w:eastAsia="ko-KR"/>
              </w:rPr>
            </w:pPr>
            <w:r w:rsidRPr="00CD0F81">
              <w:rPr>
                <w:rFonts w:eastAsia="Malgun Gothic"/>
                <w:bCs/>
                <w:sz w:val="21"/>
                <w:szCs w:val="21"/>
                <w:lang w:eastAsia="ko-KR"/>
              </w:rPr>
              <w:t xml:space="preserve">Duplex enhancement at the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side</w:t>
            </w:r>
          </w:p>
          <w:p w14:paraId="636083F5" w14:textId="77777777" w:rsidR="00CD0F81" w:rsidRPr="00CD0F81" w:rsidRDefault="00CD0F81" w:rsidP="001E0571">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1E0571">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1E0571">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1E0571">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1E0571">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inter-</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inter-UE CLI handling and identify solutions to manage them (RAN1). </w:t>
            </w:r>
          </w:p>
          <w:p w14:paraId="4EC39865" w14:textId="77777777" w:rsidR="00CD0F81" w:rsidRPr="00CD0F81" w:rsidRDefault="00CD0F81" w:rsidP="001E0571">
            <w:pPr>
              <w:pStyle w:val="ListParagraph"/>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Consider intra-</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in case of the </w:t>
            </w:r>
            <w:proofErr w:type="spellStart"/>
            <w:r w:rsidRPr="00CD0F81">
              <w:rPr>
                <w:rFonts w:eastAsia="Malgun Gothic"/>
                <w:sz w:val="21"/>
                <w:szCs w:val="21"/>
                <w:lang w:val="en-US" w:eastAsia="ko-KR"/>
              </w:rPr>
              <w:t>subband</w:t>
            </w:r>
            <w:proofErr w:type="spellEnd"/>
            <w:r w:rsidRPr="00CD0F81">
              <w:rPr>
                <w:rFonts w:eastAsia="Malgun Gothic"/>
                <w:sz w:val="21"/>
                <w:szCs w:val="21"/>
                <w:lang w:val="en-US" w:eastAsia="ko-KR"/>
              </w:rPr>
              <w:t xml:space="preserve"> non-overlapping full duplex</w:t>
            </w:r>
            <w:r w:rsidRPr="00CD0F81">
              <w:rPr>
                <w:rFonts w:eastAsia="Malgun Gothic"/>
                <w:bCs/>
                <w:sz w:val="21"/>
                <w:szCs w:val="21"/>
                <w:lang w:eastAsia="ko-KR"/>
              </w:rPr>
              <w:t>.</w:t>
            </w:r>
          </w:p>
          <w:p w14:paraId="40BA314F"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1E0571">
            <w:pPr>
              <w:pStyle w:val="ListParagraph"/>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1E0571">
            <w:pPr>
              <w:pStyle w:val="ListParagraph"/>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the inter-operator CLI at </w:t>
            </w:r>
            <w:proofErr w:type="spellStart"/>
            <w:r w:rsidRPr="00CD0F81">
              <w:rPr>
                <w:rFonts w:eastAsia="Malgun Gothic"/>
                <w:bCs/>
                <w:sz w:val="21"/>
                <w:szCs w:val="21"/>
                <w:lang w:eastAsia="ko-KR"/>
              </w:rPr>
              <w:t>gNB</w:t>
            </w:r>
            <w:proofErr w:type="spellEnd"/>
            <w:r w:rsidRPr="00CD0F81">
              <w:rPr>
                <w:rFonts w:eastAsia="Malgun Gothic"/>
                <w:bCs/>
                <w:sz w:val="21"/>
                <w:szCs w:val="21"/>
                <w:lang w:eastAsia="ko-KR"/>
              </w:rPr>
              <w:t xml:space="preserve"> and the inter-</w:t>
            </w:r>
            <w:proofErr w:type="spellStart"/>
            <w:r w:rsidRPr="00CD0F81">
              <w:rPr>
                <w:rFonts w:eastAsia="Malgun Gothic"/>
                <w:bCs/>
                <w:sz w:val="21"/>
                <w:szCs w:val="21"/>
                <w:lang w:eastAsia="ko-KR"/>
              </w:rPr>
              <w:t>subband</w:t>
            </w:r>
            <w:proofErr w:type="spellEnd"/>
            <w:r w:rsidRPr="00CD0F81">
              <w:rPr>
                <w:rFonts w:eastAsia="Malgun Gothic"/>
                <w:bCs/>
                <w:sz w:val="21"/>
                <w:szCs w:val="21"/>
                <w:lang w:eastAsia="ko-KR"/>
              </w:rPr>
              <w:t xml:space="preserve"> CLI and inter-operator CLI at UE (RAN4).</w:t>
            </w:r>
          </w:p>
          <w:p w14:paraId="3121098A" w14:textId="77777777" w:rsidR="00CD0F81" w:rsidRPr="00CD0F81" w:rsidRDefault="00CD0F81" w:rsidP="001E0571">
            <w:pPr>
              <w:pStyle w:val="ListParagraph"/>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1E0571">
            <w:pPr>
              <w:pStyle w:val="ListParagraph"/>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529B4492"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945E9B">
        <w:rPr>
          <w:rFonts w:eastAsia="SimSun"/>
          <w:sz w:val="22"/>
          <w:szCs w:val="22"/>
          <w:lang w:val="en-US" w:eastAsia="zh-CN"/>
        </w:rPr>
        <w:t xml:space="preserve">feasibility and RF impact </w:t>
      </w:r>
      <w:r w:rsidR="00CD0F81" w:rsidRPr="00CD0F81">
        <w:rPr>
          <w:rFonts w:eastAsia="SimSun"/>
          <w:sz w:val="22"/>
          <w:szCs w:val="22"/>
          <w:lang w:val="en-US" w:eastAsia="zh-CN"/>
        </w:rPr>
        <w:t>o</w:t>
      </w:r>
      <w:r w:rsidR="00C86133">
        <w:rPr>
          <w:rFonts w:eastAsia="SimSun"/>
          <w:sz w:val="22"/>
          <w:szCs w:val="22"/>
          <w:lang w:val="en-US" w:eastAsia="zh-CN"/>
        </w:rPr>
        <w:t>f</w:t>
      </w:r>
      <w:r w:rsidR="00945E9B">
        <w:rPr>
          <w:rFonts w:eastAsia="SimSun"/>
          <w:sz w:val="22"/>
          <w:szCs w:val="22"/>
          <w:lang w:val="en-US" w:eastAsia="zh-CN"/>
        </w:rPr>
        <w:t xml:space="preserve"> the </w:t>
      </w:r>
      <w:proofErr w:type="spellStart"/>
      <w:r w:rsidR="00945E9B">
        <w:rPr>
          <w:rFonts w:eastAsia="SimSun"/>
          <w:sz w:val="22"/>
          <w:szCs w:val="22"/>
          <w:lang w:val="en-US" w:eastAsia="zh-CN"/>
        </w:rPr>
        <w:t>subband</w:t>
      </w:r>
      <w:proofErr w:type="spellEnd"/>
      <w:r w:rsidR="00945E9B">
        <w:rPr>
          <w:rFonts w:eastAsia="SimSun"/>
          <w:sz w:val="22"/>
          <w:szCs w:val="22"/>
          <w:lang w:val="en-US" w:eastAsia="zh-CN"/>
        </w:rPr>
        <w:t xml:space="preserve"> non-overlapping full duplex feature for</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173715F6" w14:textId="32BBA197" w:rsidR="00A544EF" w:rsidRDefault="00B02D20" w:rsidP="00B02D20">
      <w:pPr>
        <w:pStyle w:val="Heading1"/>
        <w:numPr>
          <w:ilvl w:val="0"/>
          <w:numId w:val="6"/>
        </w:numPr>
        <w:spacing w:before="180" w:after="120"/>
        <w:rPr>
          <w:rFonts w:eastAsia="MS Mincho"/>
          <w:b/>
          <w:bCs/>
          <w:szCs w:val="24"/>
          <w:lang w:val="en-US"/>
        </w:rPr>
      </w:pPr>
      <w:r w:rsidRPr="00B02D20">
        <w:rPr>
          <w:rFonts w:eastAsia="MS Mincho"/>
          <w:b/>
          <w:bCs/>
          <w:szCs w:val="24"/>
          <w:lang w:val="en-US"/>
        </w:rPr>
        <w:lastRenderedPageBreak/>
        <w:t xml:space="preserve">SBFD </w:t>
      </w:r>
      <w:r>
        <w:rPr>
          <w:rFonts w:eastAsia="MS Mincho"/>
          <w:b/>
          <w:bCs/>
          <w:szCs w:val="24"/>
          <w:lang w:val="en-US"/>
        </w:rPr>
        <w:t>feasibility study and RF impact on</w:t>
      </w:r>
      <w:r w:rsidRPr="00B02D20">
        <w:rPr>
          <w:rFonts w:eastAsia="MS Mincho"/>
          <w:b/>
          <w:bCs/>
          <w:szCs w:val="24"/>
          <w:lang w:val="en-US"/>
        </w:rPr>
        <w:t xml:space="preserve"> BS aspects</w:t>
      </w:r>
    </w:p>
    <w:p w14:paraId="65E471EE" w14:textId="4EE05BDA" w:rsidR="00690D20" w:rsidRDefault="00162FC2" w:rsidP="00A544EF">
      <w:pPr>
        <w:pStyle w:val="Heading1"/>
        <w:numPr>
          <w:ilvl w:val="1"/>
          <w:numId w:val="6"/>
        </w:numPr>
        <w:spacing w:before="180" w:after="120"/>
        <w:rPr>
          <w:rFonts w:eastAsia="MS Mincho"/>
          <w:b/>
          <w:bCs/>
          <w:szCs w:val="24"/>
          <w:lang w:val="en-US"/>
        </w:rPr>
      </w:pPr>
      <w:r>
        <w:rPr>
          <w:rFonts w:eastAsia="MS Mincho"/>
          <w:b/>
          <w:bCs/>
          <w:szCs w:val="24"/>
          <w:lang w:val="en-US"/>
        </w:rPr>
        <w:t>Overview</w:t>
      </w:r>
    </w:p>
    <w:p w14:paraId="56A752B0" w14:textId="53C852EB" w:rsidR="00B00872" w:rsidRDefault="00B00872" w:rsidP="00B00872">
      <w:pPr>
        <w:rPr>
          <w:lang w:val="en-US"/>
        </w:rPr>
      </w:pPr>
      <w:r>
        <w:rPr>
          <w:lang w:val="en-US"/>
        </w:rPr>
        <w:t>In</w:t>
      </w:r>
      <w:r w:rsidR="00630E89">
        <w:rPr>
          <w:lang w:val="en-US"/>
        </w:rPr>
        <w:t xml:space="preserve"> </w:t>
      </w:r>
      <w:r w:rsidR="001166D4">
        <w:rPr>
          <w:lang w:val="en-US"/>
        </w:rPr>
        <w:t xml:space="preserve">meeting </w:t>
      </w:r>
      <w:r w:rsidR="00945E9B">
        <w:rPr>
          <w:lang w:val="en-US"/>
        </w:rPr>
        <w:t>#104 and #104-bis-e</w:t>
      </w:r>
      <w:r w:rsidR="00630E89">
        <w:rPr>
          <w:lang w:val="en-US"/>
        </w:rPr>
        <w:t xml:space="preserve"> discussions, </w:t>
      </w:r>
      <w:r>
        <w:rPr>
          <w:lang w:val="en-US"/>
        </w:rPr>
        <w:t>we discussed the benefits of using RF cancellation in handling 3</w:t>
      </w:r>
      <w:r w:rsidRPr="003F6ABC">
        <w:rPr>
          <w:vertAlign w:val="superscript"/>
          <w:lang w:val="en-US"/>
        </w:rPr>
        <w:t>rd</w:t>
      </w:r>
      <w:r>
        <w:rPr>
          <w:lang w:val="en-US"/>
        </w:rPr>
        <w:t xml:space="preserve"> order non-linearity in the low noise amplifier, and discuss the RSIC values achievable with frequency domain beam-forming, beam-nulling and RF cancellation with a set of randomly placed  uplink and downlink UEs.</w:t>
      </w:r>
    </w:p>
    <w:p w14:paraId="6C1BFB02" w14:textId="77777777" w:rsidR="00B00872" w:rsidRDefault="00B00872" w:rsidP="00B00872">
      <w:pPr>
        <w:rPr>
          <w:lang w:val="en-US"/>
        </w:rPr>
      </w:pPr>
    </w:p>
    <w:p w14:paraId="08796A1A" w14:textId="77777777" w:rsidR="00B00872" w:rsidRDefault="00B00872" w:rsidP="00B00872">
      <w:pPr>
        <w:rPr>
          <w:lang w:val="en-US"/>
        </w:rPr>
      </w:pPr>
      <w:r>
        <w:rPr>
          <w:lang w:val="en-US"/>
        </w:rPr>
        <w:t>In this contribution, we extend our results to show the performance achievable under 3</w:t>
      </w:r>
      <w:r w:rsidRPr="00DE25D4">
        <w:rPr>
          <w:lang w:val="en-US"/>
        </w:rPr>
        <w:t>GPP_38.901_Uma</w:t>
      </w:r>
      <w:r>
        <w:rPr>
          <w:lang w:val="en-US"/>
        </w:rPr>
        <w:t xml:space="preserve">_LOS channel model using models provided by </w:t>
      </w:r>
      <w:proofErr w:type="spellStart"/>
      <w:r>
        <w:rPr>
          <w:lang w:val="en-US"/>
        </w:rPr>
        <w:t>Quadriga</w:t>
      </w:r>
      <w:proofErr w:type="spellEnd"/>
      <w:r>
        <w:rPr>
          <w:lang w:val="en-US"/>
        </w:rPr>
        <w:t xml:space="preserve"> </w:t>
      </w:r>
      <w:r>
        <w:rPr>
          <w:lang w:val="en-US"/>
        </w:rPr>
        <w:fldChar w:fldCharType="begin"/>
      </w:r>
      <w:r>
        <w:rPr>
          <w:lang w:val="en-US"/>
        </w:rPr>
        <w:instrText xml:space="preserve"> REF _Ref126746969 \r \h </w:instrText>
      </w:r>
      <w:r>
        <w:rPr>
          <w:lang w:val="en-US"/>
        </w:rPr>
      </w:r>
      <w:r>
        <w:rPr>
          <w:lang w:val="en-US"/>
        </w:rPr>
        <w:fldChar w:fldCharType="separate"/>
      </w:r>
      <w:r>
        <w:rPr>
          <w:lang w:val="en-US"/>
        </w:rPr>
        <w:t>[9]</w:t>
      </w:r>
      <w:r>
        <w:rPr>
          <w:lang w:val="en-US"/>
        </w:rPr>
        <w:fldChar w:fldCharType="end"/>
      </w:r>
      <w:r>
        <w:rPr>
          <w:lang w:val="en-US"/>
        </w:rPr>
        <w:t>. The results continue to show high feasibility of using RF cancellation together with beam-forming and beam-nulling to achieve viable SBFD system.</w:t>
      </w:r>
    </w:p>
    <w:p w14:paraId="34E809FD" w14:textId="77777777" w:rsidR="00B00872" w:rsidRPr="00B70616" w:rsidRDefault="00B00872" w:rsidP="00B00872">
      <w:pPr>
        <w:rPr>
          <w:lang w:val="en-US"/>
        </w:rPr>
      </w:pPr>
    </w:p>
    <w:p w14:paraId="44D3FEA2" w14:textId="77777777" w:rsidR="00B00872" w:rsidRDefault="00B00872" w:rsidP="00B00872">
      <w:pPr>
        <w:rPr>
          <w:lang w:val="en-US"/>
        </w:rPr>
      </w:pPr>
      <w:r>
        <w:rPr>
          <w:lang w:val="en-US"/>
        </w:rPr>
        <w:t>To recap, our simulation model is as follows:</w:t>
      </w:r>
    </w:p>
    <w:p w14:paraId="34E62458" w14:textId="77777777" w:rsidR="003F6ABC" w:rsidRDefault="003F6ABC" w:rsidP="00B00872">
      <w:pPr>
        <w:rPr>
          <w:lang w:val="en-US"/>
        </w:rPr>
      </w:pPr>
    </w:p>
    <w:p w14:paraId="1D9C671E" w14:textId="7C63B9E3" w:rsidR="003F6ABC" w:rsidRPr="003F6ABC" w:rsidRDefault="002C0EA9" w:rsidP="002C0EA9">
      <w:pPr>
        <w:jc w:val="center"/>
        <w:rPr>
          <w:lang w:val="en-US"/>
        </w:rPr>
      </w:pPr>
      <w:r>
        <w:rPr>
          <w:noProof/>
          <w:lang w:val="en-US" w:eastAsia="en-US"/>
        </w:rPr>
        <w:drawing>
          <wp:inline distT="0" distB="0" distL="0" distR="0" wp14:anchorId="18DF3B9E" wp14:editId="69D00E1A">
            <wp:extent cx="5304810" cy="3527425"/>
            <wp:effectExtent l="0" t="0" r="381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998" cy="3561463"/>
                    </a:xfrm>
                    <a:prstGeom prst="rect">
                      <a:avLst/>
                    </a:prstGeom>
                  </pic:spPr>
                </pic:pic>
              </a:graphicData>
            </a:graphic>
          </wp:inline>
        </w:drawing>
      </w:r>
    </w:p>
    <w:p w14:paraId="3D759034" w14:textId="416F688A" w:rsidR="00630E89" w:rsidRDefault="002C0EA9" w:rsidP="00945E9B">
      <w:pPr>
        <w:pStyle w:val="Caption"/>
        <w:jc w:val="center"/>
      </w:pPr>
      <w:r>
        <w:t xml:space="preserve">Figure </w:t>
      </w:r>
      <w:r>
        <w:fldChar w:fldCharType="begin"/>
      </w:r>
      <w:r>
        <w:instrText xml:space="preserve"> SEQ Figure \* ARABIC </w:instrText>
      </w:r>
      <w:r>
        <w:fldChar w:fldCharType="separate"/>
      </w:r>
      <w:r w:rsidR="00681F34">
        <w:rPr>
          <w:noProof/>
        </w:rPr>
        <w:t>1</w:t>
      </w:r>
      <w:r>
        <w:fldChar w:fldCharType="end"/>
      </w:r>
      <w:r>
        <w:t xml:space="preserve"> Simulation model</w:t>
      </w:r>
    </w:p>
    <w:p w14:paraId="0BE29C70" w14:textId="7341CF5D" w:rsidR="00945E9B" w:rsidRPr="007428E5" w:rsidRDefault="00945E9B" w:rsidP="007428E5">
      <w:r>
        <w:t xml:space="preserve">The simulation model shows signal flow in black and </w:t>
      </w:r>
      <w:bookmarkStart w:id="4" w:name="_GoBack"/>
      <w:r>
        <w:t>beam</w:t>
      </w:r>
      <w:bookmarkEnd w:id="4"/>
      <w:ins w:id="5" w:author="wgoh" w:date="2023-02-16T13:03:00Z">
        <w:r w:rsidR="00632E5C">
          <w:t>-</w:t>
        </w:r>
      </w:ins>
      <w:r>
        <w:t>forming / RF SIC algorithm optimization targets in red. More details on the optimization procedure can be found in</w:t>
      </w:r>
      <w:r>
        <w:rPr>
          <w:lang w:val="en-US"/>
        </w:rPr>
        <w:t xml:space="preserve"> </w:t>
      </w:r>
      <w:r>
        <w:rPr>
          <w:lang w:val="en-US"/>
        </w:rPr>
        <w:fldChar w:fldCharType="begin"/>
      </w:r>
      <w:r>
        <w:rPr>
          <w:lang w:val="en-US"/>
        </w:rPr>
        <w:instrText xml:space="preserve"> REF _Ref109399600 \r \h </w:instrText>
      </w:r>
      <w:r>
        <w:rPr>
          <w:lang w:val="en-US"/>
        </w:rPr>
      </w:r>
      <w:r>
        <w:rPr>
          <w:lang w:val="en-US"/>
        </w:rPr>
        <w:fldChar w:fldCharType="separate"/>
      </w:r>
      <w:r>
        <w:rPr>
          <w:lang w:val="en-US"/>
        </w:rPr>
        <w:t>[3]</w:t>
      </w:r>
      <w:r>
        <w:rPr>
          <w:lang w:val="en-US"/>
        </w:rPr>
        <w:fldChar w:fldCharType="end"/>
      </w:r>
      <w:r>
        <w:rPr>
          <w:lang w:val="en-US"/>
        </w:rPr>
        <w:t>.</w:t>
      </w:r>
    </w:p>
    <w:p w14:paraId="076B61CC" w14:textId="77777777" w:rsidR="00945E9B" w:rsidRDefault="00945E9B" w:rsidP="00945E9B">
      <w:pPr>
        <w:rPr>
          <w:lang w:val="en-US"/>
        </w:rPr>
      </w:pPr>
    </w:p>
    <w:p w14:paraId="14802589" w14:textId="77777777" w:rsidR="005333A2" w:rsidRPr="00FC1614" w:rsidRDefault="005333A2" w:rsidP="005333A2">
      <w:pPr>
        <w:pStyle w:val="Heading1"/>
        <w:numPr>
          <w:ilvl w:val="1"/>
          <w:numId w:val="6"/>
        </w:numPr>
        <w:spacing w:before="180" w:after="120"/>
        <w:rPr>
          <w:lang w:val="en-US"/>
        </w:rPr>
      </w:pPr>
      <w:r w:rsidRPr="00A544EF">
        <w:rPr>
          <w:rFonts w:eastAsia="MS Mincho"/>
          <w:b/>
          <w:bCs/>
          <w:szCs w:val="24"/>
          <w:lang w:val="en-US"/>
        </w:rPr>
        <w:t>Self-interference modelling</w:t>
      </w:r>
      <w:r>
        <w:rPr>
          <w:rFonts w:eastAsia="MS Mincho"/>
          <w:b/>
          <w:bCs/>
          <w:szCs w:val="24"/>
          <w:lang w:val="en-US"/>
        </w:rPr>
        <w:t xml:space="preserve"> and </w:t>
      </w:r>
      <w:r w:rsidRPr="007428E5">
        <w:rPr>
          <w:rFonts w:eastAsia="MS Mincho"/>
          <w:b/>
          <w:bCs/>
          <w:szCs w:val="24"/>
          <w:lang w:val="en-US"/>
        </w:rPr>
        <w:t>Simulation Results</w:t>
      </w:r>
    </w:p>
    <w:p w14:paraId="132CC31A" w14:textId="77777777" w:rsidR="005333A2" w:rsidRDefault="005333A2" w:rsidP="005333A2">
      <w:pPr>
        <w:pStyle w:val="Heading1"/>
        <w:numPr>
          <w:ilvl w:val="2"/>
          <w:numId w:val="6"/>
        </w:numPr>
        <w:spacing w:before="180" w:after="120"/>
        <w:rPr>
          <w:sz w:val="24"/>
          <w:szCs w:val="24"/>
          <w:lang w:val="en-US"/>
        </w:rPr>
      </w:pPr>
      <w:r>
        <w:rPr>
          <w:sz w:val="24"/>
          <w:szCs w:val="24"/>
          <w:lang w:val="en-US"/>
        </w:rPr>
        <w:t>Mitigation of LNA 3</w:t>
      </w:r>
      <w:r w:rsidRPr="009F29DD">
        <w:rPr>
          <w:sz w:val="24"/>
          <w:szCs w:val="24"/>
          <w:vertAlign w:val="superscript"/>
          <w:lang w:val="en-US"/>
        </w:rPr>
        <w:t>rd</w:t>
      </w:r>
      <w:r>
        <w:rPr>
          <w:sz w:val="24"/>
          <w:szCs w:val="24"/>
          <w:lang w:val="en-US"/>
        </w:rPr>
        <w:t xml:space="preserve"> order non-linearity</w:t>
      </w:r>
    </w:p>
    <w:p w14:paraId="3745771D" w14:textId="77777777" w:rsidR="005333A2" w:rsidRDefault="005333A2" w:rsidP="005333A2">
      <w:pPr>
        <w:rPr>
          <w:lang w:val="en-US"/>
        </w:rPr>
      </w:pPr>
    </w:p>
    <w:p w14:paraId="7EF775FD" w14:textId="3EBD1A5F" w:rsidR="005333A2" w:rsidRDefault="005333A2" w:rsidP="005333A2">
      <w:pPr>
        <w:rPr>
          <w:lang w:val="en-US"/>
        </w:rPr>
      </w:pPr>
      <w:r>
        <w:rPr>
          <w:lang w:val="en-US"/>
        </w:rPr>
        <w:t>As in previous contribution, we simulated the effect of worst case antenna isolation (65 dB) on the receiver front end LNA and the result is summarized as follows. Our simulation uses 4 DL users and 1 UL user with frequency domain beam</w:t>
      </w:r>
      <w:ins w:id="6" w:author="wgoh" w:date="2023-02-16T13:03:00Z">
        <w:r w:rsidR="00632E5C">
          <w:rPr>
            <w:lang w:val="en-US"/>
          </w:rPr>
          <w:t>-</w:t>
        </w:r>
      </w:ins>
      <w:r>
        <w:rPr>
          <w:lang w:val="en-US"/>
        </w:rPr>
        <w:t xml:space="preserve">forming per 4 RB span. Both the UL and DL </w:t>
      </w:r>
      <w:proofErr w:type="spellStart"/>
      <w:r>
        <w:rPr>
          <w:lang w:val="en-US"/>
        </w:rPr>
        <w:t>gNB</w:t>
      </w:r>
      <w:proofErr w:type="spellEnd"/>
      <w:r>
        <w:rPr>
          <w:lang w:val="en-US"/>
        </w:rPr>
        <w:t>-UE channel is based on 3</w:t>
      </w:r>
      <w:r w:rsidRPr="00DE25D4">
        <w:rPr>
          <w:lang w:val="en-US"/>
        </w:rPr>
        <w:t>GPP_38.901_Uma</w:t>
      </w:r>
      <w:r>
        <w:rPr>
          <w:lang w:val="en-US"/>
        </w:rPr>
        <w:t>_LOS channel, with DUD channel occupancy (</w:t>
      </w:r>
      <w:proofErr w:type="gramStart"/>
      <w:r>
        <w:rPr>
          <w:lang w:val="en-US"/>
        </w:rPr>
        <w:t xml:space="preserve">2x40 </w:t>
      </w:r>
      <w:proofErr w:type="spellStart"/>
      <w:r>
        <w:rPr>
          <w:lang w:val="en-US"/>
        </w:rPr>
        <w:t>Mhz</w:t>
      </w:r>
      <w:proofErr w:type="spellEnd"/>
      <w:proofErr w:type="gramEnd"/>
      <w:r>
        <w:rPr>
          <w:lang w:val="en-US"/>
        </w:rPr>
        <w:t xml:space="preserve"> total downlink </w:t>
      </w:r>
      <w:r>
        <w:rPr>
          <w:lang w:val="en-US"/>
        </w:rPr>
        <w:lastRenderedPageBreak/>
        <w:t>bandwidth and 20MHz uplink bandwidth). For detail of our setup, please reference our contribution (</w:t>
      </w:r>
      <w:r>
        <w:rPr>
          <w:sz w:val="22"/>
          <w:szCs w:val="22"/>
        </w:rPr>
        <w:t>R1-2205815</w:t>
      </w:r>
      <w:r>
        <w:rPr>
          <w:lang w:val="en-US"/>
        </w:rPr>
        <w:t xml:space="preserve">) </w:t>
      </w:r>
      <w:r>
        <w:rPr>
          <w:lang w:val="en-US"/>
        </w:rPr>
        <w:fldChar w:fldCharType="begin"/>
      </w:r>
      <w:r>
        <w:rPr>
          <w:lang w:val="en-US"/>
        </w:rPr>
        <w:instrText xml:space="preserve"> REF _Ref109399600 \r \h </w:instrText>
      </w:r>
      <w:r>
        <w:rPr>
          <w:lang w:val="en-US"/>
        </w:rPr>
      </w:r>
      <w:r>
        <w:rPr>
          <w:lang w:val="en-US"/>
        </w:rPr>
        <w:fldChar w:fldCharType="separate"/>
      </w:r>
      <w:r>
        <w:rPr>
          <w:lang w:val="en-US"/>
        </w:rPr>
        <w:t>[3]</w:t>
      </w:r>
      <w:r>
        <w:rPr>
          <w:lang w:val="en-US"/>
        </w:rPr>
        <w:fldChar w:fldCharType="end"/>
      </w:r>
      <w:r>
        <w:rPr>
          <w:lang w:val="en-US"/>
        </w:rPr>
        <w:t xml:space="preserve"> shared on RAN 1 meeting #110. Further hardware details can be found </w:t>
      </w:r>
      <w:r>
        <w:rPr>
          <w:lang w:val="en-US"/>
        </w:rPr>
        <w:fldChar w:fldCharType="begin"/>
      </w:r>
      <w:r>
        <w:rPr>
          <w:lang w:val="en-US"/>
        </w:rPr>
        <w:instrText xml:space="preserve"> REF _Ref97224586 \r \h </w:instrText>
      </w:r>
      <w:r>
        <w:rPr>
          <w:lang w:val="en-US"/>
        </w:rPr>
      </w:r>
      <w:r>
        <w:rPr>
          <w:lang w:val="en-US"/>
        </w:rPr>
        <w:fldChar w:fldCharType="separate"/>
      </w:r>
      <w:r>
        <w:rPr>
          <w:lang w:val="en-US"/>
        </w:rPr>
        <w:t>[4]</w:t>
      </w:r>
      <w:r>
        <w:rPr>
          <w:lang w:val="en-US"/>
        </w:rPr>
        <w:fldChar w:fldCharType="end"/>
      </w:r>
      <w:r>
        <w:rPr>
          <w:lang w:val="en-US"/>
        </w:rPr>
        <w:t>.</w:t>
      </w:r>
    </w:p>
    <w:p w14:paraId="76765EAC" w14:textId="77777777" w:rsidR="005333A2" w:rsidRDefault="005333A2" w:rsidP="005333A2">
      <w:pPr>
        <w:rPr>
          <w:lang w:val="en-US"/>
        </w:rPr>
      </w:pPr>
    </w:p>
    <w:p w14:paraId="361ADEC0" w14:textId="77777777" w:rsidR="005333A2" w:rsidRDefault="005333A2" w:rsidP="005333A2">
      <w:r>
        <w:rPr>
          <w:lang w:val="en-US"/>
        </w:rPr>
        <w:t xml:space="preserve">Using an </w:t>
      </w:r>
      <w:r>
        <w:t xml:space="preserve">antenna configuration of 32 TX and 32 RX, and a total 192 cancellers, the effect of residue self-interference on the receiver LNA is shown in </w:t>
      </w:r>
      <w:r>
        <w:fldChar w:fldCharType="begin"/>
      </w:r>
      <w:r>
        <w:instrText xml:space="preserve"> REF _Ref96696977 \h </w:instrText>
      </w:r>
      <w:r>
        <w:fldChar w:fldCharType="separate"/>
      </w:r>
      <w:r w:rsidRPr="00ED566B">
        <w:rPr>
          <w:i/>
          <w:iCs/>
          <w:sz w:val="22"/>
          <w:szCs w:val="22"/>
        </w:rPr>
        <w:t xml:space="preserve">Figure </w:t>
      </w:r>
      <w:r>
        <w:rPr>
          <w:i/>
          <w:iCs/>
          <w:noProof/>
          <w:sz w:val="22"/>
          <w:szCs w:val="22"/>
        </w:rPr>
        <w:t>2</w:t>
      </w:r>
      <w:r>
        <w:fldChar w:fldCharType="end"/>
      </w:r>
      <w:r>
        <w:t xml:space="preserve">. </w:t>
      </w:r>
    </w:p>
    <w:p w14:paraId="3FE045BD" w14:textId="77777777" w:rsidR="005333A2" w:rsidRDefault="005333A2" w:rsidP="005333A2">
      <w:pPr>
        <w:rPr>
          <w:lang w:val="en-US"/>
        </w:rPr>
      </w:pPr>
    </w:p>
    <w:p w14:paraId="19E04345" w14:textId="77777777" w:rsidR="005333A2" w:rsidRDefault="005333A2" w:rsidP="005333A2">
      <w:pPr>
        <w:widowControl w:val="0"/>
        <w:spacing w:line="264" w:lineRule="auto"/>
        <w:jc w:val="both"/>
      </w:pPr>
      <w:r>
        <w:rPr>
          <w:noProof/>
          <w:lang w:val="en-US" w:eastAsia="en-US"/>
        </w:rPr>
        <mc:AlternateContent>
          <mc:Choice Requires="wps">
            <w:drawing>
              <wp:anchor distT="0" distB="0" distL="114300" distR="114300" simplePos="0" relativeHeight="251668480" behindDoc="0" locked="0" layoutInCell="1" allowOverlap="1" wp14:anchorId="140D2E6C" wp14:editId="58BA9856">
                <wp:simplePos x="0" y="0"/>
                <wp:positionH relativeFrom="column">
                  <wp:posOffset>214782</wp:posOffset>
                </wp:positionH>
                <wp:positionV relativeFrom="paragraph">
                  <wp:posOffset>175440</wp:posOffset>
                </wp:positionV>
                <wp:extent cx="1916840" cy="27432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916840"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07657D"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RX) = -66.35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40D2E6C" id="_x0000_t202" coordsize="21600,21600" o:spt="202" path="m,l,21600r21600,l21600,xe">
                <v:stroke joinstyle="miter"/>
                <v:path gradientshapeok="t" o:connecttype="rect"/>
              </v:shapetype>
              <v:shape id="Text Box 22" o:spid="_x0000_s1026" type="#_x0000_t202" style="position:absolute;left:0;text-align:left;margin-left:16.9pt;margin-top:13.8pt;width:150.95pt;height:21.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" filled="f" stroked="f" strokeweight=".5pt">
                <v:textbox>
                  <w:txbxContent>
                    <w:p w14:paraId="4407657D"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RX) = -66.35 dB</w:t>
                      </w:r>
                    </w:p>
                  </w:txbxContent>
                </v:textbox>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3643"/>
        <w:gridCol w:w="3337"/>
      </w:tblGrid>
      <w:tr w:rsidR="005333A2" w14:paraId="6785CB9C" w14:textId="77777777" w:rsidTr="00D37732">
        <w:tc>
          <w:tcPr>
            <w:tcW w:w="2790" w:type="dxa"/>
          </w:tcPr>
          <w:p w14:paraId="4B817F37" w14:textId="77777777" w:rsidR="005333A2" w:rsidRDefault="005333A2" w:rsidP="00D37732">
            <w:pPr>
              <w:keepNext/>
              <w:widowControl w:val="0"/>
              <w:spacing w:line="264" w:lineRule="auto"/>
              <w:jc w:val="center"/>
            </w:pPr>
            <w:r>
              <w:rPr>
                <w:noProof/>
                <w:lang w:val="en-US" w:eastAsia="en-US"/>
              </w:rPr>
              <mc:AlternateContent>
                <mc:Choice Requires="wps">
                  <w:drawing>
                    <wp:anchor distT="0" distB="0" distL="114300" distR="114300" simplePos="0" relativeHeight="251669504" behindDoc="0" locked="0" layoutInCell="1" allowOverlap="1" wp14:anchorId="0972F070" wp14:editId="197EC052">
                      <wp:simplePos x="0" y="0"/>
                      <wp:positionH relativeFrom="column">
                        <wp:posOffset>282575</wp:posOffset>
                      </wp:positionH>
                      <wp:positionV relativeFrom="paragraph">
                        <wp:posOffset>184624</wp:posOffset>
                      </wp:positionV>
                      <wp:extent cx="1364776" cy="9837"/>
                      <wp:effectExtent l="0" t="0" r="26035" b="28575"/>
                      <wp:wrapNone/>
                      <wp:docPr id="23" name="Straight Connector 23"/>
                      <wp:cNvGraphicFramePr/>
                      <a:graphic xmlns:a="http://schemas.openxmlformats.org/drawingml/2006/main">
                        <a:graphicData uri="http://schemas.microsoft.com/office/word/2010/wordprocessingShape">
                          <wps:wsp>
                            <wps:cNvCnPr/>
                            <wps:spPr>
                              <a:xfrm>
                                <a:off x="0" y="0"/>
                                <a:ext cx="1364776" cy="9837"/>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6BB616" id="Straight Connector 2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14.55pt" to="129.7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" strokecolor="black [3213]">
                      <v:stroke dashstyle="dash" joinstyle="miter"/>
                    </v:line>
                  </w:pict>
                </mc:Fallback>
              </mc:AlternateContent>
            </w:r>
            <w:r>
              <w:rPr>
                <w:noProof/>
                <w:lang w:val="en-US" w:eastAsia="en-US"/>
              </w:rPr>
              <w:drawing>
                <wp:inline distT="0" distB="0" distL="0" distR="0" wp14:anchorId="2EA4D624" wp14:editId="04B80071">
                  <wp:extent cx="1827955" cy="1478280"/>
                  <wp:effectExtent l="0" t="0" r="127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30927" cy="1480683"/>
                          </a:xfrm>
                          <a:prstGeom prst="rect">
                            <a:avLst/>
                          </a:prstGeom>
                        </pic:spPr>
                      </pic:pic>
                    </a:graphicData>
                  </a:graphic>
                </wp:inline>
              </w:drawing>
            </w:r>
          </w:p>
        </w:tc>
        <w:tc>
          <w:tcPr>
            <w:tcW w:w="3643" w:type="dxa"/>
          </w:tcPr>
          <w:p w14:paraId="41FA2FF5" w14:textId="77777777" w:rsidR="005333A2" w:rsidRDefault="005333A2" w:rsidP="00D37732">
            <w:pPr>
              <w:keepNext/>
              <w:widowControl w:val="0"/>
              <w:spacing w:line="264" w:lineRule="auto"/>
              <w:jc w:val="center"/>
            </w:pPr>
            <w:r>
              <w:rPr>
                <w:noProof/>
                <w:lang w:val="en-US" w:eastAsia="en-US"/>
              </w:rPr>
              <mc:AlternateContent>
                <mc:Choice Requires="wps">
                  <w:drawing>
                    <wp:anchor distT="0" distB="0" distL="114300" distR="114300" simplePos="0" relativeHeight="251671552" behindDoc="0" locked="0" layoutInCell="1" allowOverlap="1" wp14:anchorId="21F5AEF7" wp14:editId="6946113F">
                      <wp:simplePos x="0" y="0"/>
                      <wp:positionH relativeFrom="column">
                        <wp:posOffset>390525</wp:posOffset>
                      </wp:positionH>
                      <wp:positionV relativeFrom="paragraph">
                        <wp:posOffset>556099</wp:posOffset>
                      </wp:positionV>
                      <wp:extent cx="1471930" cy="0"/>
                      <wp:effectExtent l="0" t="0" r="13970" b="19050"/>
                      <wp:wrapNone/>
                      <wp:docPr id="26" name="Straight Connector 26"/>
                      <wp:cNvGraphicFramePr/>
                      <a:graphic xmlns:a="http://schemas.openxmlformats.org/drawingml/2006/main">
                        <a:graphicData uri="http://schemas.microsoft.com/office/word/2010/wordprocessingShape">
                          <wps:wsp>
                            <wps:cNvCnPr/>
                            <wps:spPr>
                              <a:xfrm flipV="1">
                                <a:off x="0" y="0"/>
                                <a:ext cx="1471930" cy="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9D9765D" id="Straight Connector 26" o:spid="_x0000_s1026" style="position:absolute;flip:y;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75pt,43.8pt" to="146.65pt,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" strokecolor="black [3213]">
                      <v:stroke dashstyle="dash" joinstyle="miter"/>
                    </v:line>
                  </w:pict>
                </mc:Fallback>
              </mc:AlternateContent>
            </w:r>
            <w:r>
              <w:rPr>
                <w:noProof/>
                <w:lang w:val="en-US" w:eastAsia="en-US"/>
              </w:rPr>
              <mc:AlternateContent>
                <mc:Choice Requires="wps">
                  <w:drawing>
                    <wp:anchor distT="0" distB="0" distL="114300" distR="114300" simplePos="0" relativeHeight="251670528" behindDoc="0" locked="0" layoutInCell="1" allowOverlap="1" wp14:anchorId="40107DB8" wp14:editId="53B3E1E5">
                      <wp:simplePos x="0" y="0"/>
                      <wp:positionH relativeFrom="column">
                        <wp:posOffset>297341</wp:posOffset>
                      </wp:positionH>
                      <wp:positionV relativeFrom="paragraph">
                        <wp:posOffset>248920</wp:posOffset>
                      </wp:positionV>
                      <wp:extent cx="1767385" cy="27432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767385" cy="274320"/>
                              </a:xfrm>
                              <a:prstGeom prst="rect">
                                <a:avLst/>
                              </a:prstGeom>
                              <a:noFill/>
                              <a:ln w="6350">
                                <a:noFill/>
                              </a:ln>
                              <a:effectLst/>
                            </wps:spPr>
                            <wps:txbx>
                              <w:txbxContent>
                                <w:p w14:paraId="6ACD4619"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RX) = -82.87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0107DB8" id="Text Box 25" o:spid="_x0000_s1027" type="#_x0000_t202" style="position:absolute;left:0;text-align:left;margin-left:23.4pt;margin-top:19.6pt;width:139.15pt;height:21.6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" filled="f" stroked="f" strokeweight=".5pt">
                      <v:textbox>
                        <w:txbxContent>
                          <w:p w14:paraId="6ACD4619"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RX) = -82.87 dB</w:t>
                            </w:r>
                          </w:p>
                        </w:txbxContent>
                      </v:textbox>
                    </v:shape>
                  </w:pict>
                </mc:Fallback>
              </mc:AlternateContent>
            </w:r>
            <w:r>
              <w:rPr>
                <w:noProof/>
                <w:lang w:val="en-US" w:eastAsia="en-US"/>
              </w:rPr>
              <w:drawing>
                <wp:inline distT="0" distB="0" distL="0" distR="0" wp14:anchorId="36EDF72B" wp14:editId="622FF274">
                  <wp:extent cx="1971304" cy="14859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5527" cy="1489083"/>
                          </a:xfrm>
                          <a:prstGeom prst="rect">
                            <a:avLst/>
                          </a:prstGeom>
                        </pic:spPr>
                      </pic:pic>
                    </a:graphicData>
                  </a:graphic>
                </wp:inline>
              </w:drawing>
            </w:r>
          </w:p>
        </w:tc>
        <w:tc>
          <w:tcPr>
            <w:tcW w:w="3337" w:type="dxa"/>
          </w:tcPr>
          <w:p w14:paraId="360E8EB7" w14:textId="77777777" w:rsidR="005333A2" w:rsidRDefault="005333A2" w:rsidP="00D37732">
            <w:pPr>
              <w:keepNext/>
              <w:widowControl w:val="0"/>
              <w:spacing w:line="264" w:lineRule="auto"/>
              <w:jc w:val="center"/>
            </w:pPr>
            <w:r>
              <w:rPr>
                <w:noProof/>
                <w:lang w:val="en-US" w:eastAsia="en-US"/>
              </w:rPr>
              <mc:AlternateContent>
                <mc:Choice Requires="wps">
                  <w:drawing>
                    <wp:anchor distT="0" distB="0" distL="114300" distR="114300" simplePos="0" relativeHeight="251673600" behindDoc="0" locked="0" layoutInCell="1" allowOverlap="1" wp14:anchorId="64753111" wp14:editId="7EE84CB6">
                      <wp:simplePos x="0" y="0"/>
                      <wp:positionH relativeFrom="column">
                        <wp:posOffset>280035</wp:posOffset>
                      </wp:positionH>
                      <wp:positionV relativeFrom="paragraph">
                        <wp:posOffset>858681</wp:posOffset>
                      </wp:positionV>
                      <wp:extent cx="1501775" cy="9525"/>
                      <wp:effectExtent l="0" t="0" r="22225" b="28575"/>
                      <wp:wrapNone/>
                      <wp:docPr id="28" name="Straight Connector 28"/>
                      <wp:cNvGraphicFramePr/>
                      <a:graphic xmlns:a="http://schemas.openxmlformats.org/drawingml/2006/main">
                        <a:graphicData uri="http://schemas.microsoft.com/office/word/2010/wordprocessingShape">
                          <wps:wsp>
                            <wps:cNvCnPr/>
                            <wps:spPr>
                              <a:xfrm flipV="1">
                                <a:off x="0" y="0"/>
                                <a:ext cx="1501775" cy="9525"/>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8C3051" id="Straight Connector 28"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05pt,67.6pt" to="140.3pt,6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" strokecolor="black [3213]">
                      <v:stroke dashstyle="dash" joinstyle="miter"/>
                    </v:line>
                  </w:pict>
                </mc:Fallback>
              </mc:AlternateContent>
            </w:r>
            <w:r w:rsidRPr="00CA3568">
              <w:rPr>
                <w:noProof/>
                <w:lang w:val="en-US" w:eastAsia="en-US"/>
              </w:rPr>
              <mc:AlternateContent>
                <mc:Choice Requires="wps">
                  <w:drawing>
                    <wp:anchor distT="0" distB="0" distL="114300" distR="114300" simplePos="0" relativeHeight="251672576" behindDoc="0" locked="0" layoutInCell="1" allowOverlap="1" wp14:anchorId="30D3E5C4" wp14:editId="4C226F96">
                      <wp:simplePos x="0" y="0"/>
                      <wp:positionH relativeFrom="column">
                        <wp:posOffset>195911</wp:posOffset>
                      </wp:positionH>
                      <wp:positionV relativeFrom="paragraph">
                        <wp:posOffset>658277</wp:posOffset>
                      </wp:positionV>
                      <wp:extent cx="1742999" cy="27432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742999" cy="274320"/>
                              </a:xfrm>
                              <a:prstGeom prst="rect">
                                <a:avLst/>
                              </a:prstGeom>
                              <a:noFill/>
                              <a:ln w="6350">
                                <a:noFill/>
                              </a:ln>
                              <a:effectLst/>
                            </wps:spPr>
                            <wps:txbx>
                              <w:txbxContent>
                                <w:p w14:paraId="6007172E"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RX</w:t>
                                  </w:r>
                                  <w:proofErr w:type="gramStart"/>
                                  <w:r>
                                    <w:rPr>
                                      <w:rFonts w:ascii="Arial" w:hAnsi="Arial"/>
                                      <w:color w:val="000000" w:themeColor="text1"/>
                                      <w:sz w:val="12"/>
                                      <w:szCs w:val="12"/>
                                      <w14:textOutline w14:w="9525" w14:cap="rnd" w14:cmpd="sng" w14:algn="ctr">
                                        <w14:noFill/>
                                        <w14:prstDash w14:val="solid"/>
                                        <w14:bevel/>
                                      </w14:textOutline>
                                    </w:rPr>
                                    <w:t>)=</w:t>
                                  </w:r>
                                  <w:proofErr w:type="gramEnd"/>
                                  <w:r>
                                    <w:rPr>
                                      <w:rFonts w:ascii="Arial" w:hAnsi="Arial"/>
                                      <w:color w:val="000000" w:themeColor="text1"/>
                                      <w:sz w:val="12"/>
                                      <w:szCs w:val="12"/>
                                      <w14:textOutline w14:w="9525" w14:cap="rnd" w14:cmpd="sng" w14:algn="ctr">
                                        <w14:noFill/>
                                        <w14:prstDash w14:val="solid"/>
                                        <w14:bevel/>
                                      </w14:textOutline>
                                    </w:rPr>
                                    <w:t xml:space="preserve"> -98.26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0D3E5C4" id="Text Box 27" o:spid="_x0000_s1028" type="#_x0000_t202" style="position:absolute;left:0;text-align:left;margin-left:15.45pt;margin-top:51.85pt;width:137.25pt;height:21.6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" filled="f" stroked="f" strokeweight=".5pt">
                      <v:textbox>
                        <w:txbxContent>
                          <w:p w14:paraId="6007172E"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RX</w:t>
                            </w:r>
                            <w:proofErr w:type="gramStart"/>
                            <w:r>
                              <w:rPr>
                                <w:rFonts w:ascii="Arial" w:hAnsi="Arial"/>
                                <w:color w:val="000000" w:themeColor="text1"/>
                                <w:sz w:val="12"/>
                                <w:szCs w:val="12"/>
                                <w14:textOutline w14:w="9525" w14:cap="rnd" w14:cmpd="sng" w14:algn="ctr">
                                  <w14:noFill/>
                                  <w14:prstDash w14:val="solid"/>
                                  <w14:bevel/>
                                </w14:textOutline>
                              </w:rPr>
                              <w:t>)=</w:t>
                            </w:r>
                            <w:proofErr w:type="gramEnd"/>
                            <w:r>
                              <w:rPr>
                                <w:rFonts w:ascii="Arial" w:hAnsi="Arial"/>
                                <w:color w:val="000000" w:themeColor="text1"/>
                                <w:sz w:val="12"/>
                                <w:szCs w:val="12"/>
                                <w14:textOutline w14:w="9525" w14:cap="rnd" w14:cmpd="sng" w14:algn="ctr">
                                  <w14:noFill/>
                                  <w14:prstDash w14:val="solid"/>
                                  <w14:bevel/>
                                </w14:textOutline>
                              </w:rPr>
                              <w:t xml:space="preserve"> -98.26 dB</w:t>
                            </w:r>
                          </w:p>
                        </w:txbxContent>
                      </v:textbox>
                    </v:shape>
                  </w:pict>
                </mc:Fallback>
              </mc:AlternateContent>
            </w:r>
            <w:r>
              <w:rPr>
                <w:noProof/>
                <w:lang w:val="en-US" w:eastAsia="en-US"/>
              </w:rPr>
              <w:drawing>
                <wp:inline distT="0" distB="0" distL="0" distR="0" wp14:anchorId="601FB019" wp14:editId="3AB38A6C">
                  <wp:extent cx="1982004" cy="1486502"/>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82004" cy="1486502"/>
                          </a:xfrm>
                          <a:prstGeom prst="rect">
                            <a:avLst/>
                          </a:prstGeom>
                        </pic:spPr>
                      </pic:pic>
                    </a:graphicData>
                  </a:graphic>
                </wp:inline>
              </w:drawing>
            </w:r>
          </w:p>
        </w:tc>
      </w:tr>
      <w:tr w:rsidR="005333A2" w:rsidRPr="00ED566B" w14:paraId="1D66905C" w14:textId="77777777" w:rsidTr="00D37732">
        <w:tc>
          <w:tcPr>
            <w:tcW w:w="2790" w:type="dxa"/>
          </w:tcPr>
          <w:p w14:paraId="12E1044E" w14:textId="77A98474" w:rsidR="005333A2" w:rsidRPr="00ED566B" w:rsidRDefault="005333A2" w:rsidP="00D37732">
            <w:pPr>
              <w:pStyle w:val="Caption"/>
              <w:widowControl w:val="0"/>
              <w:numPr>
                <w:ilvl w:val="0"/>
                <w:numId w:val="30"/>
              </w:numPr>
              <w:spacing w:before="0" w:after="0" w:line="264" w:lineRule="auto"/>
              <w:jc w:val="center"/>
              <w:rPr>
                <w:b w:val="0"/>
                <w:bCs/>
                <w:i/>
                <w:iCs/>
                <w:sz w:val="20"/>
              </w:rPr>
            </w:pPr>
            <w:r w:rsidRPr="00ED566B">
              <w:rPr>
                <w:b w:val="0"/>
                <w:i/>
                <w:iCs/>
                <w:sz w:val="20"/>
              </w:rPr>
              <w:t xml:space="preserve">Basic </w:t>
            </w:r>
            <w:r>
              <w:rPr>
                <w:b w:val="0"/>
                <w:i/>
                <w:iCs/>
                <w:sz w:val="20"/>
              </w:rPr>
              <w:t>b</w:t>
            </w:r>
            <w:r w:rsidRPr="00ED566B">
              <w:rPr>
                <w:b w:val="0"/>
                <w:i/>
                <w:iCs/>
                <w:sz w:val="20"/>
              </w:rPr>
              <w:t>eam</w:t>
            </w:r>
            <w:ins w:id="7" w:author="wgoh" w:date="2023-02-16T13:03:00Z">
              <w:r w:rsidR="00632E5C">
                <w:rPr>
                  <w:b w:val="0"/>
                  <w:i/>
                  <w:iCs/>
                  <w:sz w:val="20"/>
                </w:rPr>
                <w:t>-</w:t>
              </w:r>
            </w:ins>
            <w:r w:rsidRPr="00ED566B">
              <w:rPr>
                <w:b w:val="0"/>
                <w:i/>
                <w:iCs/>
                <w:sz w:val="20"/>
              </w:rPr>
              <w:t>forming</w:t>
            </w:r>
          </w:p>
        </w:tc>
        <w:tc>
          <w:tcPr>
            <w:tcW w:w="3643" w:type="dxa"/>
          </w:tcPr>
          <w:p w14:paraId="5D6ED5A3" w14:textId="0A738B60" w:rsidR="005333A2" w:rsidRPr="00ED566B" w:rsidRDefault="005333A2" w:rsidP="00D37732">
            <w:pPr>
              <w:pStyle w:val="Caption"/>
              <w:widowControl w:val="0"/>
              <w:numPr>
                <w:ilvl w:val="0"/>
                <w:numId w:val="30"/>
              </w:numPr>
              <w:spacing w:before="0" w:after="0" w:line="264" w:lineRule="auto"/>
              <w:ind w:left="0"/>
              <w:jc w:val="center"/>
              <w:rPr>
                <w:b w:val="0"/>
                <w:bCs/>
                <w:i/>
                <w:iCs/>
                <w:sz w:val="20"/>
              </w:rPr>
            </w:pPr>
            <w:r w:rsidRPr="00ED566B">
              <w:rPr>
                <w:b w:val="0"/>
                <w:i/>
                <w:iCs/>
                <w:sz w:val="20"/>
              </w:rPr>
              <w:t>Beam</w:t>
            </w:r>
            <w:ins w:id="8" w:author="wgoh" w:date="2023-02-16T13:03:00Z">
              <w:r w:rsidR="00632E5C">
                <w:rPr>
                  <w:b w:val="0"/>
                  <w:i/>
                  <w:iCs/>
                  <w:sz w:val="20"/>
                </w:rPr>
                <w:t>-</w:t>
              </w:r>
            </w:ins>
            <w:r w:rsidRPr="00ED566B">
              <w:rPr>
                <w:b w:val="0"/>
                <w:i/>
                <w:iCs/>
                <w:sz w:val="20"/>
              </w:rPr>
              <w:t xml:space="preserve">forming + </w:t>
            </w:r>
            <w:r>
              <w:rPr>
                <w:b w:val="0"/>
                <w:i/>
                <w:iCs/>
                <w:sz w:val="20"/>
              </w:rPr>
              <w:t>b</w:t>
            </w:r>
            <w:r w:rsidRPr="00ED566B">
              <w:rPr>
                <w:b w:val="0"/>
                <w:i/>
                <w:iCs/>
                <w:sz w:val="20"/>
              </w:rPr>
              <w:t>ea</w:t>
            </w:r>
            <w:r>
              <w:rPr>
                <w:b w:val="0"/>
                <w:i/>
                <w:iCs/>
                <w:sz w:val="20"/>
              </w:rPr>
              <w:t>m</w:t>
            </w:r>
            <w:ins w:id="9" w:author="wgoh" w:date="2023-02-16T13:03:00Z">
              <w:r w:rsidR="00632E5C">
                <w:rPr>
                  <w:b w:val="0"/>
                  <w:i/>
                  <w:iCs/>
                  <w:sz w:val="20"/>
                </w:rPr>
                <w:t>-</w:t>
              </w:r>
            </w:ins>
            <w:r>
              <w:rPr>
                <w:b w:val="0"/>
                <w:i/>
                <w:iCs/>
                <w:sz w:val="20"/>
              </w:rPr>
              <w:t>n</w:t>
            </w:r>
            <w:r w:rsidRPr="00ED566B">
              <w:rPr>
                <w:b w:val="0"/>
                <w:i/>
                <w:iCs/>
                <w:sz w:val="20"/>
              </w:rPr>
              <w:t xml:space="preserve">ulling without </w:t>
            </w:r>
            <w:r>
              <w:rPr>
                <w:b w:val="0"/>
                <w:i/>
                <w:iCs/>
                <w:sz w:val="20"/>
              </w:rPr>
              <w:t>c</w:t>
            </w:r>
            <w:r w:rsidRPr="00ED566B">
              <w:rPr>
                <w:b w:val="0"/>
                <w:i/>
                <w:iCs/>
                <w:sz w:val="20"/>
              </w:rPr>
              <w:t>anceller</w:t>
            </w:r>
          </w:p>
        </w:tc>
        <w:tc>
          <w:tcPr>
            <w:tcW w:w="3337" w:type="dxa"/>
          </w:tcPr>
          <w:p w14:paraId="0006BBFD" w14:textId="33B9EAC5" w:rsidR="005333A2" w:rsidRPr="00ED566B" w:rsidRDefault="005333A2" w:rsidP="00D37732">
            <w:pPr>
              <w:pStyle w:val="Caption"/>
              <w:keepNext/>
              <w:widowControl w:val="0"/>
              <w:numPr>
                <w:ilvl w:val="0"/>
                <w:numId w:val="30"/>
              </w:numPr>
              <w:spacing w:before="0" w:after="0" w:line="264" w:lineRule="auto"/>
              <w:jc w:val="center"/>
              <w:rPr>
                <w:b w:val="0"/>
                <w:bCs/>
                <w:i/>
                <w:iCs/>
                <w:sz w:val="20"/>
              </w:rPr>
            </w:pPr>
            <w:r w:rsidRPr="00ED566B">
              <w:rPr>
                <w:b w:val="0"/>
                <w:i/>
                <w:iCs/>
                <w:sz w:val="20"/>
              </w:rPr>
              <w:t>Beam</w:t>
            </w:r>
            <w:ins w:id="10" w:author="wgoh" w:date="2023-02-16T13:03:00Z">
              <w:r w:rsidR="00632E5C">
                <w:rPr>
                  <w:b w:val="0"/>
                  <w:i/>
                  <w:iCs/>
                  <w:sz w:val="20"/>
                </w:rPr>
                <w:t>-</w:t>
              </w:r>
            </w:ins>
            <w:r w:rsidRPr="00ED566B">
              <w:rPr>
                <w:b w:val="0"/>
                <w:i/>
                <w:iCs/>
                <w:sz w:val="20"/>
              </w:rPr>
              <w:t xml:space="preserve">forming + </w:t>
            </w:r>
            <w:r>
              <w:rPr>
                <w:b w:val="0"/>
                <w:i/>
                <w:iCs/>
                <w:sz w:val="20"/>
              </w:rPr>
              <w:t>b</w:t>
            </w:r>
            <w:r w:rsidRPr="00ED566B">
              <w:rPr>
                <w:b w:val="0"/>
                <w:i/>
                <w:iCs/>
                <w:sz w:val="20"/>
              </w:rPr>
              <w:t>eam</w:t>
            </w:r>
            <w:ins w:id="11" w:author="wgoh" w:date="2023-02-16T13:03:00Z">
              <w:r w:rsidR="00632E5C">
                <w:rPr>
                  <w:b w:val="0"/>
                  <w:i/>
                  <w:iCs/>
                  <w:sz w:val="20"/>
                </w:rPr>
                <w:t>-</w:t>
              </w:r>
            </w:ins>
            <w:r>
              <w:rPr>
                <w:b w:val="0"/>
                <w:i/>
                <w:iCs/>
                <w:sz w:val="20"/>
              </w:rPr>
              <w:t>n</w:t>
            </w:r>
            <w:r w:rsidRPr="00ED566B">
              <w:rPr>
                <w:b w:val="0"/>
                <w:i/>
                <w:iCs/>
                <w:sz w:val="20"/>
              </w:rPr>
              <w:t xml:space="preserve">ulling with </w:t>
            </w:r>
            <w:r>
              <w:rPr>
                <w:b w:val="0"/>
                <w:i/>
                <w:iCs/>
                <w:sz w:val="20"/>
              </w:rPr>
              <w:t>c</w:t>
            </w:r>
            <w:r w:rsidRPr="00ED566B">
              <w:rPr>
                <w:b w:val="0"/>
                <w:i/>
                <w:iCs/>
                <w:sz w:val="20"/>
              </w:rPr>
              <w:t>anceller</w:t>
            </w:r>
          </w:p>
        </w:tc>
      </w:tr>
    </w:tbl>
    <w:p w14:paraId="02BCDCCA" w14:textId="77777777" w:rsidR="005333A2" w:rsidRPr="00ED566B" w:rsidRDefault="005333A2" w:rsidP="005333A2">
      <w:pPr>
        <w:pStyle w:val="Caption"/>
        <w:jc w:val="center"/>
        <w:rPr>
          <w:i/>
          <w:iCs/>
          <w:sz w:val="22"/>
          <w:szCs w:val="22"/>
        </w:rPr>
      </w:pPr>
      <w:r w:rsidRPr="00ED566B">
        <w:rPr>
          <w:i/>
          <w:iCs/>
          <w:sz w:val="22"/>
          <w:szCs w:val="22"/>
        </w:rPr>
        <w:t xml:space="preserve">Figure </w:t>
      </w:r>
      <w:r w:rsidRPr="00ED566B">
        <w:rPr>
          <w:i/>
          <w:iCs/>
          <w:sz w:val="22"/>
          <w:szCs w:val="22"/>
        </w:rPr>
        <w:fldChar w:fldCharType="begin"/>
      </w:r>
      <w:r w:rsidRPr="00ED566B">
        <w:rPr>
          <w:i/>
          <w:iCs/>
          <w:sz w:val="22"/>
          <w:szCs w:val="22"/>
        </w:rPr>
        <w:instrText xml:space="preserve"> SEQ Figure \* ARABIC </w:instrText>
      </w:r>
      <w:r w:rsidRPr="00ED566B">
        <w:rPr>
          <w:i/>
          <w:iCs/>
          <w:sz w:val="22"/>
          <w:szCs w:val="22"/>
        </w:rPr>
        <w:fldChar w:fldCharType="separate"/>
      </w:r>
      <w:r>
        <w:rPr>
          <w:i/>
          <w:iCs/>
          <w:noProof/>
          <w:sz w:val="22"/>
          <w:szCs w:val="22"/>
        </w:rPr>
        <w:t>2</w:t>
      </w:r>
      <w:r w:rsidRPr="00ED566B">
        <w:rPr>
          <w:i/>
          <w:iCs/>
          <w:sz w:val="22"/>
          <w:szCs w:val="22"/>
        </w:rPr>
        <w:fldChar w:fldCharType="end"/>
      </w:r>
      <w:r w:rsidRPr="00ED566B">
        <w:rPr>
          <w:i/>
          <w:iCs/>
          <w:sz w:val="22"/>
          <w:szCs w:val="22"/>
        </w:rPr>
        <w:t xml:space="preserve">: 32+32 SBFD </w:t>
      </w:r>
      <w:r>
        <w:rPr>
          <w:i/>
          <w:iCs/>
          <w:sz w:val="22"/>
          <w:szCs w:val="22"/>
        </w:rPr>
        <w:t>c</w:t>
      </w:r>
      <w:r w:rsidRPr="00ED566B">
        <w:rPr>
          <w:i/>
          <w:iCs/>
          <w:sz w:val="22"/>
          <w:szCs w:val="22"/>
        </w:rPr>
        <w:t xml:space="preserve">onfiguration: Combined </w:t>
      </w:r>
      <w:r>
        <w:rPr>
          <w:i/>
          <w:iCs/>
          <w:sz w:val="22"/>
          <w:szCs w:val="22"/>
        </w:rPr>
        <w:t>s</w:t>
      </w:r>
      <w:r w:rsidRPr="00ED566B">
        <w:rPr>
          <w:i/>
          <w:iCs/>
          <w:sz w:val="22"/>
          <w:szCs w:val="22"/>
        </w:rPr>
        <w:t>elf-</w:t>
      </w:r>
      <w:r>
        <w:rPr>
          <w:i/>
          <w:iCs/>
          <w:sz w:val="22"/>
          <w:szCs w:val="22"/>
        </w:rPr>
        <w:t>i</w:t>
      </w:r>
      <w:r w:rsidRPr="00ED566B">
        <w:rPr>
          <w:i/>
          <w:iCs/>
          <w:sz w:val="22"/>
          <w:szCs w:val="22"/>
        </w:rPr>
        <w:t xml:space="preserve">nterference </w:t>
      </w:r>
      <w:r>
        <w:rPr>
          <w:i/>
          <w:iCs/>
          <w:sz w:val="22"/>
          <w:szCs w:val="22"/>
        </w:rPr>
        <w:t>b</w:t>
      </w:r>
      <w:r w:rsidRPr="00ED566B">
        <w:rPr>
          <w:i/>
          <w:iCs/>
          <w:sz w:val="22"/>
          <w:szCs w:val="22"/>
        </w:rPr>
        <w:t xml:space="preserve">locker </w:t>
      </w:r>
      <w:r>
        <w:rPr>
          <w:i/>
          <w:iCs/>
          <w:sz w:val="22"/>
          <w:szCs w:val="22"/>
        </w:rPr>
        <w:t>c</w:t>
      </w:r>
      <w:r w:rsidRPr="00ED566B">
        <w:rPr>
          <w:i/>
          <w:iCs/>
          <w:sz w:val="22"/>
          <w:szCs w:val="22"/>
        </w:rPr>
        <w:t>hannels per RX</w:t>
      </w:r>
      <w:r>
        <w:rPr>
          <w:i/>
          <w:iCs/>
          <w:sz w:val="22"/>
          <w:szCs w:val="22"/>
        </w:rPr>
        <w:t xml:space="preserve"> (pre Rx LNA). Each line represents the TX beam-formed channel at one of the 32 receivers. RF cancellation before Rx LNA mitigates saturation of the LNA.</w:t>
      </w:r>
    </w:p>
    <w:p w14:paraId="226ED773" w14:textId="7E705198" w:rsidR="005333A2" w:rsidRDefault="005333A2" w:rsidP="005333A2">
      <w:pPr>
        <w:widowControl w:val="0"/>
        <w:spacing w:line="264" w:lineRule="auto"/>
        <w:jc w:val="both"/>
      </w:pPr>
      <w:r>
        <w:fldChar w:fldCharType="begin"/>
      </w:r>
      <w:r>
        <w:instrText xml:space="preserve"> REF _Ref96696977 \h </w:instrText>
      </w:r>
      <w:r>
        <w:fldChar w:fldCharType="separate"/>
      </w:r>
      <w:r w:rsidRPr="00ED566B">
        <w:rPr>
          <w:i/>
          <w:iCs/>
          <w:sz w:val="22"/>
          <w:szCs w:val="22"/>
        </w:rPr>
        <w:t xml:space="preserve">Figure </w:t>
      </w:r>
      <w:r>
        <w:rPr>
          <w:i/>
          <w:iCs/>
          <w:noProof/>
          <w:sz w:val="22"/>
          <w:szCs w:val="22"/>
        </w:rPr>
        <w:t>2</w:t>
      </w:r>
      <w:r>
        <w:fldChar w:fldCharType="end"/>
      </w:r>
      <w:r>
        <w:t xml:space="preserve"> compares the blocker rejection performance at each receiver, with transmit beam</w:t>
      </w:r>
      <w:ins w:id="12" w:author="wgoh" w:date="2023-02-16T13:03:00Z">
        <w:r w:rsidR="00632E5C">
          <w:t>-</w:t>
        </w:r>
      </w:ins>
      <w:r>
        <w:t xml:space="preserve">forming coefficients optimizing for four fixed downlink UE positions, at the relevant TX frequency 3.66 GHz – </w:t>
      </w:r>
      <w:proofErr w:type="gramStart"/>
      <w:r>
        <w:t>3.70  GHz</w:t>
      </w:r>
      <w:proofErr w:type="gramEnd"/>
      <w:r>
        <w:t xml:space="preserve"> and 3.72 GHz – 3.76 GHz. While the basic beam-forming optimization without beam-nulling performs the worst at </w:t>
      </w:r>
      <w:r>
        <w:noBreakHyphen/>
        <w:t>66.35 dB (</w:t>
      </w:r>
      <w:r>
        <w:fldChar w:fldCharType="begin"/>
      </w:r>
      <w:r>
        <w:instrText xml:space="preserve"> REF _Ref96696977 \h </w:instrText>
      </w:r>
      <w:r>
        <w:fldChar w:fldCharType="separate"/>
      </w:r>
      <w:r w:rsidRPr="00ED566B">
        <w:rPr>
          <w:i/>
          <w:iCs/>
          <w:sz w:val="22"/>
          <w:szCs w:val="22"/>
        </w:rPr>
        <w:t xml:space="preserve">Figure </w:t>
      </w:r>
      <w:r>
        <w:rPr>
          <w:i/>
          <w:iCs/>
          <w:noProof/>
          <w:sz w:val="22"/>
          <w:szCs w:val="22"/>
        </w:rPr>
        <w:t>2</w:t>
      </w:r>
      <w:r>
        <w:fldChar w:fldCharType="end"/>
      </w:r>
      <w:r w:rsidRPr="00015824">
        <w:rPr>
          <w:i/>
          <w:iCs/>
        </w:rPr>
        <w:t>(a</w:t>
      </w:r>
      <w:r w:rsidRPr="00197A87">
        <w:rPr>
          <w:i/>
          <w:iCs/>
        </w:rPr>
        <w:t>)</w:t>
      </w:r>
      <w:r>
        <w:t xml:space="preserve">), adding beam-nulling into the optimization objective without a canceller improves the isolation to </w:t>
      </w:r>
      <w:r>
        <w:noBreakHyphen/>
        <w:t>82.87dB (</w:t>
      </w:r>
      <w:r>
        <w:fldChar w:fldCharType="begin"/>
      </w:r>
      <w:r>
        <w:instrText xml:space="preserve"> REF _Ref96696977 \h </w:instrText>
      </w:r>
      <w:r>
        <w:fldChar w:fldCharType="separate"/>
      </w:r>
      <w:r w:rsidRPr="00ED566B">
        <w:rPr>
          <w:i/>
          <w:iCs/>
          <w:sz w:val="22"/>
          <w:szCs w:val="22"/>
        </w:rPr>
        <w:t xml:space="preserve">Figure </w:t>
      </w:r>
      <w:r>
        <w:rPr>
          <w:i/>
          <w:iCs/>
          <w:noProof/>
          <w:sz w:val="22"/>
          <w:szCs w:val="22"/>
        </w:rPr>
        <w:t>2</w:t>
      </w:r>
      <w:r>
        <w:fldChar w:fldCharType="end"/>
      </w:r>
      <w:r w:rsidRPr="00015824">
        <w:rPr>
          <w:i/>
          <w:iCs/>
        </w:rPr>
        <w:t>(</w:t>
      </w:r>
      <w:r>
        <w:rPr>
          <w:i/>
          <w:iCs/>
        </w:rPr>
        <w:t>b</w:t>
      </w:r>
      <w:r w:rsidRPr="00197A87">
        <w:rPr>
          <w:i/>
          <w:iCs/>
        </w:rPr>
        <w:t>)</w:t>
      </w:r>
      <w:r>
        <w:t xml:space="preserve">), which is insufficient for receiver protection. With 53dBm transmit power, -82.87dB isolation results in a -29.87dBm blocker at the receiver, which would cause saturation on a LNA with IIP3 of -20 </w:t>
      </w:r>
      <w:proofErr w:type="spellStart"/>
      <w:r>
        <w:t>dBm</w:t>
      </w:r>
      <w:proofErr w:type="spellEnd"/>
      <w:r>
        <w:t xml:space="preserve"> as shown in </w:t>
      </w:r>
      <w:r>
        <w:fldChar w:fldCharType="begin"/>
      </w:r>
      <w:r>
        <w:instrText xml:space="preserve"> REF _Ref117085214 \h </w:instrText>
      </w:r>
      <w:r>
        <w:fldChar w:fldCharType="separate"/>
      </w:r>
      <w:r w:rsidRPr="00061914">
        <w:rPr>
          <w:i/>
          <w:iCs/>
          <w:sz w:val="22"/>
          <w:szCs w:val="22"/>
        </w:rPr>
        <w:t>Figure 3</w:t>
      </w:r>
      <w:r>
        <w:fldChar w:fldCharType="end"/>
      </w:r>
      <w:r>
        <w:t>(a).</w:t>
      </w:r>
    </w:p>
    <w:p w14:paraId="114C14C0" w14:textId="77777777" w:rsidR="005333A2" w:rsidRDefault="005333A2" w:rsidP="005333A2">
      <w:pPr>
        <w:widowControl w:val="0"/>
        <w:spacing w:line="264" w:lineRule="auto"/>
        <w:jc w:val="both"/>
      </w:pPr>
    </w:p>
    <w:p w14:paraId="2EC4B62F" w14:textId="77777777" w:rsidR="005333A2" w:rsidRDefault="005333A2" w:rsidP="005333A2">
      <w:pPr>
        <w:widowControl w:val="0"/>
        <w:spacing w:line="264" w:lineRule="auto"/>
        <w:jc w:val="both"/>
      </w:pPr>
      <w:r>
        <w:t xml:space="preserve">Adding RF cancellers and jointly optimizing with beam-nulling, as shown in </w:t>
      </w:r>
      <w:r>
        <w:fldChar w:fldCharType="begin"/>
      </w:r>
      <w:r>
        <w:instrText xml:space="preserve"> REF _Ref96696977 \h </w:instrText>
      </w:r>
      <w:r>
        <w:fldChar w:fldCharType="separate"/>
      </w:r>
      <w:r w:rsidRPr="00ED566B">
        <w:rPr>
          <w:i/>
          <w:iCs/>
          <w:sz w:val="22"/>
          <w:szCs w:val="22"/>
        </w:rPr>
        <w:t xml:space="preserve">Figure </w:t>
      </w:r>
      <w:r>
        <w:rPr>
          <w:i/>
          <w:iCs/>
          <w:noProof/>
          <w:sz w:val="22"/>
          <w:szCs w:val="22"/>
        </w:rPr>
        <w:t>2</w:t>
      </w:r>
      <w:r>
        <w:fldChar w:fldCharType="end"/>
      </w:r>
      <w:r w:rsidRPr="00E0144D">
        <w:rPr>
          <w:i/>
          <w:iCs/>
        </w:rPr>
        <w:t>(c)</w:t>
      </w:r>
      <w:r>
        <w:t xml:space="preserve">, the isolation improves to </w:t>
      </w:r>
      <w:r>
        <w:noBreakHyphen/>
        <w:t xml:space="preserve">98.26dB, which results in -45.26dBm blocker power at the receiver in the worst case. Receivers can accommodate this blocker without affecting the signal integrity at the receiver frequency as shown in </w:t>
      </w:r>
      <w:r>
        <w:fldChar w:fldCharType="begin"/>
      </w:r>
      <w:r>
        <w:instrText xml:space="preserve"> REF _Ref117085214 \h </w:instrText>
      </w:r>
      <w:r>
        <w:fldChar w:fldCharType="separate"/>
      </w:r>
      <w:r w:rsidRPr="00061914">
        <w:rPr>
          <w:i/>
          <w:iCs/>
          <w:sz w:val="22"/>
          <w:szCs w:val="22"/>
        </w:rPr>
        <w:t>Figure 3</w:t>
      </w:r>
      <w:r>
        <w:fldChar w:fldCharType="end"/>
      </w:r>
      <w:r>
        <w:t xml:space="preserve">(b). Note that this is a conservative estimate taken from the worst case transmit residue at the input of the receiver LNA. The mean blocker power is about -49.9 </w:t>
      </w:r>
      <w:proofErr w:type="spellStart"/>
      <w:r>
        <w:t>dBm</w:t>
      </w:r>
      <w:proofErr w:type="spellEnd"/>
      <w:r>
        <w:t>, about 5 dB better than the worst case.</w:t>
      </w:r>
    </w:p>
    <w:p w14:paraId="4B8DF7E6" w14:textId="77777777" w:rsidR="005333A2" w:rsidRPr="00621421" w:rsidRDefault="005333A2" w:rsidP="005333A2">
      <w:pPr>
        <w:widowControl w:val="0"/>
        <w:spacing w:line="264" w:lineRule="auto"/>
        <w:jc w:val="both"/>
      </w:pPr>
    </w:p>
    <w:p w14:paraId="206C0FB1" w14:textId="77777777" w:rsidR="005333A2" w:rsidRDefault="005333A2" w:rsidP="005333A2">
      <w:pPr>
        <w:widowControl w:val="0"/>
        <w:spacing w:line="264" w:lineRule="auto"/>
        <w:jc w:val="both"/>
      </w:pPr>
    </w:p>
    <w:p w14:paraId="6CA2CAAC" w14:textId="77777777" w:rsidR="005333A2" w:rsidRDefault="005333A2" w:rsidP="005333A2">
      <w:pPr>
        <w:rPr>
          <w:lang w:val="en-US"/>
        </w:rPr>
      </w:pPr>
    </w:p>
    <w:p w14:paraId="3C460C5D" w14:textId="77777777" w:rsidR="005333A2" w:rsidRDefault="005333A2" w:rsidP="005333A2">
      <w:pPr>
        <w:rPr>
          <w:lang w:val="en-US"/>
        </w:rPr>
      </w:pPr>
      <w:r>
        <w:rPr>
          <w:lang w:val="en-US"/>
        </w:rPr>
        <w:t xml:space="preserve"> </w:t>
      </w:r>
    </w:p>
    <w:p w14:paraId="66552A91" w14:textId="77777777" w:rsidR="005333A2" w:rsidRDefault="005333A2" w:rsidP="005333A2">
      <w:pPr>
        <w:rPr>
          <w:lang w:val="en-US"/>
        </w:rPr>
      </w:pPr>
    </w:p>
    <w:p w14:paraId="6C4EF442" w14:textId="77777777" w:rsidR="005333A2" w:rsidRDefault="005333A2" w:rsidP="005333A2">
      <w:pPr>
        <w:jc w:val="center"/>
        <w:rPr>
          <w:lang w:val="en-US"/>
        </w:rPr>
      </w:pPr>
      <w:r>
        <w:rPr>
          <w:noProof/>
          <w:lang w:val="en-US" w:eastAsia="en-US"/>
        </w:rPr>
        <w:lastRenderedPageBreak/>
        <mc:AlternateContent>
          <mc:Choice Requires="wps">
            <w:drawing>
              <wp:anchor distT="0" distB="0" distL="114300" distR="114300" simplePos="0" relativeHeight="251696128" behindDoc="0" locked="0" layoutInCell="1" allowOverlap="1" wp14:anchorId="14D214D3" wp14:editId="5A758FFC">
                <wp:simplePos x="0" y="0"/>
                <wp:positionH relativeFrom="column">
                  <wp:posOffset>4592727</wp:posOffset>
                </wp:positionH>
                <wp:positionV relativeFrom="paragraph">
                  <wp:posOffset>153244</wp:posOffset>
                </wp:positionV>
                <wp:extent cx="88710" cy="1624084"/>
                <wp:effectExtent l="0" t="0" r="6985" b="0"/>
                <wp:wrapNone/>
                <wp:docPr id="24" name="Rectangle 24"/>
                <wp:cNvGraphicFramePr/>
                <a:graphic xmlns:a="http://schemas.openxmlformats.org/drawingml/2006/main">
                  <a:graphicData uri="http://schemas.microsoft.com/office/word/2010/wordprocessingShape">
                    <wps:wsp>
                      <wps:cNvSpPr/>
                      <wps:spPr>
                        <a:xfrm>
                          <a:off x="0" y="0"/>
                          <a:ext cx="88710" cy="1624084"/>
                        </a:xfrm>
                        <a:prstGeom prst="rect">
                          <a:avLst/>
                        </a:prstGeom>
                        <a:solidFill>
                          <a:srgbClr val="FF0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1AB854" id="Rectangle 24" o:spid="_x0000_s1026" style="position:absolute;margin-left:361.65pt;margin-top:12.05pt;width:7pt;height:127.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" fillcolor="red" stroked="f" strokeweight="1pt">
                <v:fill opacity="13107f"/>
              </v:rect>
            </w:pict>
          </mc:Fallback>
        </mc:AlternateContent>
      </w:r>
      <w:r>
        <w:rPr>
          <w:noProof/>
          <w:lang w:val="en-US" w:eastAsia="en-US"/>
        </w:rPr>
        <mc:AlternateContent>
          <mc:Choice Requires="wps">
            <w:drawing>
              <wp:anchor distT="0" distB="0" distL="114300" distR="114300" simplePos="0" relativeHeight="251695104" behindDoc="0" locked="0" layoutInCell="1" allowOverlap="1" wp14:anchorId="6B218C43" wp14:editId="010EDEC1">
                <wp:simplePos x="0" y="0"/>
                <wp:positionH relativeFrom="column">
                  <wp:posOffset>1866162</wp:posOffset>
                </wp:positionH>
                <wp:positionV relativeFrom="paragraph">
                  <wp:posOffset>176122</wp:posOffset>
                </wp:positionV>
                <wp:extent cx="88710" cy="1624084"/>
                <wp:effectExtent l="0" t="0" r="6985" b="0"/>
                <wp:wrapNone/>
                <wp:docPr id="34" name="Rectangle 34"/>
                <wp:cNvGraphicFramePr/>
                <a:graphic xmlns:a="http://schemas.openxmlformats.org/drawingml/2006/main">
                  <a:graphicData uri="http://schemas.microsoft.com/office/word/2010/wordprocessingShape">
                    <wps:wsp>
                      <wps:cNvSpPr/>
                      <wps:spPr>
                        <a:xfrm>
                          <a:off x="0" y="0"/>
                          <a:ext cx="88710" cy="1624084"/>
                        </a:xfrm>
                        <a:prstGeom prst="rect">
                          <a:avLst/>
                        </a:prstGeom>
                        <a:solidFill>
                          <a:srgbClr val="FF00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17D276" id="Rectangle 34" o:spid="_x0000_s1026" style="position:absolute;margin-left:146.95pt;margin-top:13.85pt;width:7pt;height:127.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" fillcolor="red" stroked="f" strokeweight="1pt">
                <v:fill opacity="13107f"/>
              </v:rect>
            </w:pict>
          </mc:Fallback>
        </mc:AlternateContent>
      </w:r>
      <w:r>
        <w:rPr>
          <w:noProof/>
          <w:lang w:val="en-US" w:eastAsia="en-US"/>
        </w:rPr>
        <mc:AlternateContent>
          <mc:Choice Requires="wps">
            <w:drawing>
              <wp:anchor distT="0" distB="0" distL="114300" distR="114300" simplePos="0" relativeHeight="251694080" behindDoc="0" locked="0" layoutInCell="1" allowOverlap="1" wp14:anchorId="328441B2" wp14:editId="16D90A42">
                <wp:simplePos x="0" y="0"/>
                <wp:positionH relativeFrom="column">
                  <wp:posOffset>4032411</wp:posOffset>
                </wp:positionH>
                <wp:positionV relativeFrom="paragraph">
                  <wp:posOffset>1209040</wp:posOffset>
                </wp:positionV>
                <wp:extent cx="532262" cy="54449"/>
                <wp:effectExtent l="0" t="0" r="1270" b="3175"/>
                <wp:wrapNone/>
                <wp:docPr id="35" name="Rectangle 35"/>
                <wp:cNvGraphicFramePr/>
                <a:graphic xmlns:a="http://schemas.openxmlformats.org/drawingml/2006/main">
                  <a:graphicData uri="http://schemas.microsoft.com/office/word/2010/wordprocessingShape">
                    <wps:wsp>
                      <wps:cNvSpPr/>
                      <wps:spPr>
                        <a:xfrm>
                          <a:off x="0" y="0"/>
                          <a:ext cx="532262" cy="544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A94F94" id="Rectangle 35" o:spid="_x0000_s1026" style="position:absolute;margin-left:317.5pt;margin-top:95.2pt;width:41.9pt;height:4.3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" fillcolor="white [3212]" stroked="f" strokeweight="1pt"/>
            </w:pict>
          </mc:Fallback>
        </mc:AlternateContent>
      </w:r>
      <w:r>
        <w:rPr>
          <w:noProof/>
          <w:lang w:val="en-US" w:eastAsia="en-US"/>
        </w:rPr>
        <mc:AlternateContent>
          <mc:Choice Requires="wps">
            <w:drawing>
              <wp:anchor distT="0" distB="0" distL="114300" distR="114300" simplePos="0" relativeHeight="251693056" behindDoc="0" locked="0" layoutInCell="1" allowOverlap="1" wp14:anchorId="1F6B349F" wp14:editId="6ECE8127">
                <wp:simplePos x="0" y="0"/>
                <wp:positionH relativeFrom="column">
                  <wp:posOffset>1238364</wp:posOffset>
                </wp:positionH>
                <wp:positionV relativeFrom="paragraph">
                  <wp:posOffset>1336182</wp:posOffset>
                </wp:positionV>
                <wp:extent cx="532262" cy="54449"/>
                <wp:effectExtent l="0" t="0" r="1270" b="3175"/>
                <wp:wrapNone/>
                <wp:docPr id="37" name="Rectangle 37"/>
                <wp:cNvGraphicFramePr/>
                <a:graphic xmlns:a="http://schemas.openxmlformats.org/drawingml/2006/main">
                  <a:graphicData uri="http://schemas.microsoft.com/office/word/2010/wordprocessingShape">
                    <wps:wsp>
                      <wps:cNvSpPr/>
                      <wps:spPr>
                        <a:xfrm>
                          <a:off x="0" y="0"/>
                          <a:ext cx="532262" cy="5444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BF79FF" id="Rectangle 37" o:spid="_x0000_s1026" style="position:absolute;margin-left:97.5pt;margin-top:105.2pt;width:41.9pt;height:4.3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" fillcolor="white [3212]" stroked="f" strokeweight="1pt"/>
            </w:pict>
          </mc:Fallback>
        </mc:AlternateContent>
      </w:r>
      <w:r>
        <w:rPr>
          <w:noProof/>
          <w:lang w:val="en-US" w:eastAsia="en-US"/>
        </w:rPr>
        <mc:AlternateContent>
          <mc:Choice Requires="wps">
            <w:drawing>
              <wp:anchor distT="0" distB="0" distL="114300" distR="114300" simplePos="0" relativeHeight="251691008" behindDoc="0" locked="0" layoutInCell="1" allowOverlap="1" wp14:anchorId="033D9F02" wp14:editId="6E09C5E6">
                <wp:simplePos x="0" y="0"/>
                <wp:positionH relativeFrom="column">
                  <wp:posOffset>-315595</wp:posOffset>
                </wp:positionH>
                <wp:positionV relativeFrom="paragraph">
                  <wp:posOffset>720886</wp:posOffset>
                </wp:positionV>
                <wp:extent cx="1521460" cy="279400"/>
                <wp:effectExtent l="0" t="7620" r="0" b="0"/>
                <wp:wrapNone/>
                <wp:docPr id="51" name="Text Box 51"/>
                <wp:cNvGraphicFramePr/>
                <a:graphic xmlns:a="http://schemas.openxmlformats.org/drawingml/2006/main">
                  <a:graphicData uri="http://schemas.microsoft.com/office/word/2010/wordprocessingShape">
                    <wps:wsp>
                      <wps:cNvSpPr txBox="1"/>
                      <wps:spPr>
                        <a:xfrm rot="16200000">
                          <a:off x="0" y="0"/>
                          <a:ext cx="1521460" cy="279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112159" w14:textId="77777777" w:rsidR="005333A2" w:rsidRPr="008A7A03" w:rsidRDefault="005333A2" w:rsidP="005333A2">
                            <w:pPr>
                              <w:rPr>
                                <w:rFonts w:ascii="Arial" w:hAnsi="Arial" w:cs="Arial"/>
                                <w:sz w:val="16"/>
                                <w:szCs w:val="16"/>
                              </w:rPr>
                            </w:pPr>
                            <w:r w:rsidRPr="008A7A03">
                              <w:rPr>
                                <w:rFonts w:ascii="Arial" w:hAnsi="Arial" w:cs="Arial"/>
                                <w:sz w:val="16"/>
                                <w:szCs w:val="16"/>
                              </w:rPr>
                              <w:t>dBm@100MHz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3D9F02" id="Text Box 51" o:spid="_x0000_s1029" type="#_x0000_t202" style="position:absolute;left:0;text-align:left;margin-left:-24.85pt;margin-top:56.75pt;width:119.8pt;height:22pt;rotation:-9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" fillcolor="white [3212]" stroked="f" strokeweight=".5pt">
                <v:textbox>
                  <w:txbxContent>
                    <w:p w14:paraId="0B112159" w14:textId="77777777" w:rsidR="005333A2" w:rsidRPr="008A7A03" w:rsidRDefault="005333A2" w:rsidP="005333A2">
                      <w:pPr>
                        <w:rPr>
                          <w:rFonts w:ascii="Arial" w:hAnsi="Arial" w:cs="Arial"/>
                          <w:sz w:val="16"/>
                          <w:szCs w:val="16"/>
                        </w:rPr>
                      </w:pPr>
                      <w:r w:rsidRPr="008A7A03">
                        <w:rPr>
                          <w:rFonts w:ascii="Arial" w:hAnsi="Arial" w:cs="Arial"/>
                          <w:sz w:val="16"/>
                          <w:szCs w:val="16"/>
                        </w:rPr>
                        <w:t>dBm@100MHz BW</w:t>
                      </w:r>
                    </w:p>
                  </w:txbxContent>
                </v:textbox>
              </v:shape>
            </w:pict>
          </mc:Fallback>
        </mc:AlternateContent>
      </w:r>
      <w:r>
        <w:rPr>
          <w:noProof/>
          <w:lang w:val="en-US" w:eastAsia="en-US"/>
        </w:rPr>
        <mc:AlternateContent>
          <mc:Choice Requires="wps">
            <w:drawing>
              <wp:anchor distT="0" distB="0" distL="114300" distR="114300" simplePos="0" relativeHeight="251692032" behindDoc="0" locked="0" layoutInCell="1" allowOverlap="1" wp14:anchorId="07F9EEEA" wp14:editId="1A4F2FD9">
                <wp:simplePos x="0" y="0"/>
                <wp:positionH relativeFrom="column">
                  <wp:posOffset>2482215</wp:posOffset>
                </wp:positionH>
                <wp:positionV relativeFrom="paragraph">
                  <wp:posOffset>747556</wp:posOffset>
                </wp:positionV>
                <wp:extent cx="1521460" cy="279400"/>
                <wp:effectExtent l="0" t="7620" r="0" b="0"/>
                <wp:wrapNone/>
                <wp:docPr id="52" name="Text Box 52"/>
                <wp:cNvGraphicFramePr/>
                <a:graphic xmlns:a="http://schemas.openxmlformats.org/drawingml/2006/main">
                  <a:graphicData uri="http://schemas.microsoft.com/office/word/2010/wordprocessingShape">
                    <wps:wsp>
                      <wps:cNvSpPr txBox="1"/>
                      <wps:spPr>
                        <a:xfrm rot="16200000">
                          <a:off x="0" y="0"/>
                          <a:ext cx="1521460" cy="279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38FA72" w14:textId="77777777" w:rsidR="005333A2" w:rsidRPr="008A7A03" w:rsidRDefault="005333A2" w:rsidP="005333A2">
                            <w:pPr>
                              <w:rPr>
                                <w:rFonts w:ascii="Arial" w:hAnsi="Arial" w:cs="Arial"/>
                                <w:sz w:val="16"/>
                                <w:szCs w:val="16"/>
                              </w:rPr>
                            </w:pPr>
                            <w:r w:rsidRPr="008A7A03">
                              <w:rPr>
                                <w:rFonts w:ascii="Arial" w:hAnsi="Arial" w:cs="Arial"/>
                                <w:sz w:val="16"/>
                                <w:szCs w:val="16"/>
                              </w:rPr>
                              <w:t>dBm@100MHz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9EEEA" id="Text Box 52" o:spid="_x0000_s1030" type="#_x0000_t202" style="position:absolute;left:0;text-align:left;margin-left:195.45pt;margin-top:58.85pt;width:119.8pt;height:22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" fillcolor="white [3212]" stroked="f" strokeweight=".5pt">
                <v:textbox>
                  <w:txbxContent>
                    <w:p w14:paraId="2B38FA72" w14:textId="77777777" w:rsidR="005333A2" w:rsidRPr="008A7A03" w:rsidRDefault="005333A2" w:rsidP="005333A2">
                      <w:pPr>
                        <w:rPr>
                          <w:rFonts w:ascii="Arial" w:hAnsi="Arial" w:cs="Arial"/>
                          <w:sz w:val="16"/>
                          <w:szCs w:val="16"/>
                        </w:rPr>
                      </w:pPr>
                      <w:r w:rsidRPr="008A7A03">
                        <w:rPr>
                          <w:rFonts w:ascii="Arial" w:hAnsi="Arial" w:cs="Arial"/>
                          <w:sz w:val="16"/>
                          <w:szCs w:val="16"/>
                        </w:rPr>
                        <w:t>dBm@100MHz BW</w:t>
                      </w:r>
                    </w:p>
                  </w:txbxContent>
                </v:textbox>
              </v:shape>
            </w:pict>
          </mc:Fallback>
        </mc:AlternateContent>
      </w:r>
      <w:r>
        <w:rPr>
          <w:noProof/>
          <w:lang w:val="en-US" w:eastAsia="en-US"/>
        </w:rPr>
        <mc:AlternateContent>
          <mc:Choice Requires="wps">
            <w:drawing>
              <wp:anchor distT="0" distB="0" distL="114300" distR="114300" simplePos="0" relativeHeight="251666432" behindDoc="0" locked="0" layoutInCell="1" allowOverlap="1" wp14:anchorId="6AEB4B15" wp14:editId="5FAC47C2">
                <wp:simplePos x="0" y="0"/>
                <wp:positionH relativeFrom="column">
                  <wp:posOffset>2016125</wp:posOffset>
                </wp:positionH>
                <wp:positionV relativeFrom="paragraph">
                  <wp:posOffset>134620</wp:posOffset>
                </wp:positionV>
                <wp:extent cx="1004570" cy="314325"/>
                <wp:effectExtent l="133350" t="0" r="0" b="161925"/>
                <wp:wrapNone/>
                <wp:docPr id="38" name="Line Callout 1 (No Border) 38"/>
                <wp:cNvGraphicFramePr/>
                <a:graphic xmlns:a="http://schemas.openxmlformats.org/drawingml/2006/main">
                  <a:graphicData uri="http://schemas.microsoft.com/office/word/2010/wordprocessingShape">
                    <wps:wsp>
                      <wps:cNvSpPr/>
                      <wps:spPr>
                        <a:xfrm>
                          <a:off x="0" y="0"/>
                          <a:ext cx="1004570" cy="314325"/>
                        </a:xfrm>
                        <a:prstGeom prst="callout1">
                          <a:avLst>
                            <a:gd name="adj1" fmla="val 75892"/>
                            <a:gd name="adj2" fmla="val 50905"/>
                            <a:gd name="adj3" fmla="val 139517"/>
                            <a:gd name="adj4" fmla="val -11733"/>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ECBA36" w14:textId="77777777" w:rsidR="005333A2" w:rsidRPr="008C2BC7" w:rsidRDefault="005333A2" w:rsidP="005333A2">
                            <w:pPr>
                              <w:jc w:val="center"/>
                              <w:rPr>
                                <w:color w:val="FF0000"/>
                                <w:sz w:val="16"/>
                                <w:szCs w:val="16"/>
                              </w:rPr>
                            </w:pPr>
                            <w:r w:rsidRPr="008C2BC7">
                              <w:rPr>
                                <w:color w:val="FF0000"/>
                                <w:sz w:val="16"/>
                                <w:szCs w:val="16"/>
                              </w:rPr>
                              <w:t>LNA Saturation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AEB4B15"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Line Callout 1 (No Border) 38" o:spid="_x0000_s1031" type="#_x0000_t41" style="position:absolute;left:0;text-align:left;margin-left:158.75pt;margin-top:10.6pt;width:79.1pt;height:24.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" adj="-2534,30136,10995,16393" filled="f" strokecolor="#1f4d78 [1604]" strokeweight="1pt">
                <v:textbox>
                  <w:txbxContent>
                    <w:p w14:paraId="43ECBA36" w14:textId="77777777" w:rsidR="005333A2" w:rsidRPr="008C2BC7" w:rsidRDefault="005333A2" w:rsidP="005333A2">
                      <w:pPr>
                        <w:jc w:val="center"/>
                        <w:rPr>
                          <w:color w:val="FF0000"/>
                          <w:sz w:val="16"/>
                          <w:szCs w:val="16"/>
                        </w:rPr>
                      </w:pPr>
                      <w:r w:rsidRPr="008C2BC7">
                        <w:rPr>
                          <w:color w:val="FF0000"/>
                          <w:sz w:val="16"/>
                          <w:szCs w:val="16"/>
                        </w:rPr>
                        <w:t>LNA Saturation</w:t>
                      </w:r>
                    </w:p>
                  </w:txbxContent>
                </v:textbox>
                <o:callout v:ext="edit" minusy="t"/>
              </v:shape>
            </w:pict>
          </mc:Fallback>
        </mc:AlternateContent>
      </w:r>
      <w:r>
        <w:rPr>
          <w:noProof/>
          <w:lang w:val="en-US" w:eastAsia="en-US"/>
        </w:rPr>
        <mc:AlternateContent>
          <mc:Choice Requires="wps">
            <w:drawing>
              <wp:anchor distT="0" distB="0" distL="114300" distR="114300" simplePos="0" relativeHeight="251667456" behindDoc="0" locked="0" layoutInCell="1" allowOverlap="1" wp14:anchorId="6F49C34D" wp14:editId="7BD65B67">
                <wp:simplePos x="0" y="0"/>
                <wp:positionH relativeFrom="column">
                  <wp:posOffset>4629785</wp:posOffset>
                </wp:positionH>
                <wp:positionV relativeFrom="paragraph">
                  <wp:posOffset>182880</wp:posOffset>
                </wp:positionV>
                <wp:extent cx="1004570" cy="314325"/>
                <wp:effectExtent l="0" t="0" r="0" b="219075"/>
                <wp:wrapNone/>
                <wp:docPr id="40" name="Line Callout 1 (No Border) 40"/>
                <wp:cNvGraphicFramePr/>
                <a:graphic xmlns:a="http://schemas.openxmlformats.org/drawingml/2006/main">
                  <a:graphicData uri="http://schemas.microsoft.com/office/word/2010/wordprocessingShape">
                    <wps:wsp>
                      <wps:cNvSpPr/>
                      <wps:spPr>
                        <a:xfrm>
                          <a:off x="0" y="0"/>
                          <a:ext cx="1004570" cy="314325"/>
                        </a:xfrm>
                        <a:prstGeom prst="callout1">
                          <a:avLst>
                            <a:gd name="adj1" fmla="val 73584"/>
                            <a:gd name="adj2" fmla="val 45126"/>
                            <a:gd name="adj3" fmla="val 158711"/>
                            <a:gd name="adj4" fmla="val 2025"/>
                          </a:avLst>
                        </a:prstGeom>
                        <a:noFill/>
                        <a:ln w="12700" cap="flat" cmpd="sng" algn="ctr">
                          <a:solidFill>
                            <a:srgbClr val="5B9BD5">
                              <a:shade val="50000"/>
                            </a:srgbClr>
                          </a:solidFill>
                          <a:prstDash val="solid"/>
                          <a:miter lim="800000"/>
                        </a:ln>
                        <a:effectLst/>
                      </wps:spPr>
                      <wps:txbx>
                        <w:txbxContent>
                          <w:p w14:paraId="6BB07870" w14:textId="77777777" w:rsidR="005333A2" w:rsidRPr="008C2BC7" w:rsidRDefault="005333A2" w:rsidP="005333A2">
                            <w:pPr>
                              <w:jc w:val="center"/>
                              <w:rPr>
                                <w:color w:val="FF0000"/>
                                <w:sz w:val="16"/>
                                <w:szCs w:val="16"/>
                              </w:rPr>
                            </w:pPr>
                            <w:r>
                              <w:rPr>
                                <w:color w:val="FF0000"/>
                                <w:sz w:val="16"/>
                                <w:szCs w:val="16"/>
                              </w:rPr>
                              <w:t xml:space="preserve">No </w:t>
                            </w:r>
                            <w:r w:rsidRPr="008C2BC7">
                              <w:rPr>
                                <w:color w:val="FF0000"/>
                                <w:sz w:val="16"/>
                                <w:szCs w:val="16"/>
                              </w:rPr>
                              <w:t>LNA Saturation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49C34D" id="Line Callout 1 (No Border) 40" o:spid="_x0000_s1032" type="#_x0000_t41" style="position:absolute;left:0;text-align:left;margin-left:364.55pt;margin-top:14.4pt;width:79.1pt;height:24.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" adj="437,34282,9747,15894" filled="f" strokecolor="#41719c" strokeweight="1pt">
                <v:textbox>
                  <w:txbxContent>
                    <w:p w14:paraId="6BB07870" w14:textId="77777777" w:rsidR="005333A2" w:rsidRPr="008C2BC7" w:rsidRDefault="005333A2" w:rsidP="005333A2">
                      <w:pPr>
                        <w:jc w:val="center"/>
                        <w:rPr>
                          <w:color w:val="FF0000"/>
                          <w:sz w:val="16"/>
                          <w:szCs w:val="16"/>
                        </w:rPr>
                      </w:pPr>
                      <w:r>
                        <w:rPr>
                          <w:color w:val="FF0000"/>
                          <w:sz w:val="16"/>
                          <w:szCs w:val="16"/>
                        </w:rPr>
                        <w:t xml:space="preserve">No </w:t>
                      </w:r>
                      <w:r w:rsidRPr="008C2BC7">
                        <w:rPr>
                          <w:color w:val="FF0000"/>
                          <w:sz w:val="16"/>
                          <w:szCs w:val="16"/>
                        </w:rPr>
                        <w:t>LNA Saturation</w:t>
                      </w:r>
                    </w:p>
                  </w:txbxContent>
                </v:textbox>
                <o:callout v:ext="edit" minusy="t"/>
              </v:shape>
            </w:pict>
          </mc:Fallback>
        </mc:AlternateContent>
      </w:r>
      <w:r>
        <w:rPr>
          <w:noProof/>
          <w:lang w:val="en-US" w:eastAsia="en-US"/>
        </w:rPr>
        <mc:AlternateContent>
          <mc:Choice Requires="wps">
            <w:drawing>
              <wp:anchor distT="0" distB="0" distL="114300" distR="114300" simplePos="0" relativeHeight="251674624" behindDoc="0" locked="0" layoutInCell="1" allowOverlap="1" wp14:anchorId="697D7720" wp14:editId="0D4FF872">
                <wp:simplePos x="0" y="0"/>
                <wp:positionH relativeFrom="column">
                  <wp:posOffset>799688</wp:posOffset>
                </wp:positionH>
                <wp:positionV relativeFrom="paragraph">
                  <wp:posOffset>-59022</wp:posOffset>
                </wp:positionV>
                <wp:extent cx="2066306" cy="207554"/>
                <wp:effectExtent l="0" t="0" r="0" b="2540"/>
                <wp:wrapNone/>
                <wp:docPr id="29" name="Text Box 29"/>
                <wp:cNvGraphicFramePr/>
                <a:graphic xmlns:a="http://schemas.openxmlformats.org/drawingml/2006/main">
                  <a:graphicData uri="http://schemas.microsoft.com/office/word/2010/wordprocessingShape">
                    <wps:wsp>
                      <wps:cNvSpPr txBox="1"/>
                      <wps:spPr>
                        <a:xfrm>
                          <a:off x="0" y="0"/>
                          <a:ext cx="2066306" cy="2075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09642F" w14:textId="77777777" w:rsidR="005333A2" w:rsidRPr="00C558BD" w:rsidRDefault="005333A2" w:rsidP="005333A2">
                            <w:pPr>
                              <w:rPr>
                                <w:rFonts w:ascii="Arial" w:hAnsi="Arial"/>
                                <w:sz w:val="16"/>
                              </w:rPr>
                            </w:pPr>
                            <w:r>
                              <w:rPr>
                                <w:rFonts w:ascii="Arial" w:hAnsi="Arial"/>
                                <w:sz w:val="16"/>
                              </w:rPr>
                              <w:t xml:space="preserve">LNA input per RX Link @ iip3 = -20 </w:t>
                            </w:r>
                            <w:proofErr w:type="spellStart"/>
                            <w:r>
                              <w:rPr>
                                <w:rFonts w:ascii="Arial" w:hAnsi="Arial"/>
                                <w:sz w:val="16"/>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7D7720" id="Text Box 29" o:spid="_x0000_s1033" type="#_x0000_t202" style="position:absolute;left:0;text-align:left;margin-left:62.95pt;margin-top:-4.65pt;width:162.7pt;height:16.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" fillcolor="white [3201]" stroked="f" strokeweight=".5pt">
                <v:textbox>
                  <w:txbxContent>
                    <w:p w14:paraId="6C09642F" w14:textId="77777777" w:rsidR="005333A2" w:rsidRPr="00C558BD" w:rsidRDefault="005333A2" w:rsidP="005333A2">
                      <w:pPr>
                        <w:rPr>
                          <w:rFonts w:ascii="Arial" w:hAnsi="Arial"/>
                          <w:sz w:val="16"/>
                        </w:rPr>
                      </w:pPr>
                      <w:r>
                        <w:rPr>
                          <w:rFonts w:ascii="Arial" w:hAnsi="Arial"/>
                          <w:sz w:val="16"/>
                        </w:rPr>
                        <w:t xml:space="preserve">LNA input per RX Link @ iip3 = -20 </w:t>
                      </w:r>
                      <w:proofErr w:type="spellStart"/>
                      <w:r>
                        <w:rPr>
                          <w:rFonts w:ascii="Arial" w:hAnsi="Arial"/>
                          <w:sz w:val="16"/>
                        </w:rPr>
                        <w:t>dBm</w:t>
                      </w:r>
                      <w:proofErr w:type="spellEnd"/>
                    </w:p>
                  </w:txbxContent>
                </v:textbox>
              </v:shape>
            </w:pict>
          </mc:Fallback>
        </mc:AlternateContent>
      </w:r>
      <w:r>
        <w:rPr>
          <w:noProof/>
          <w:lang w:val="en-US" w:eastAsia="en-US"/>
        </w:rPr>
        <mc:AlternateContent>
          <mc:Choice Requires="wps">
            <w:drawing>
              <wp:anchor distT="0" distB="0" distL="114300" distR="114300" simplePos="0" relativeHeight="251675648" behindDoc="0" locked="0" layoutInCell="1" allowOverlap="1" wp14:anchorId="4FFADD84" wp14:editId="66110251">
                <wp:simplePos x="0" y="0"/>
                <wp:positionH relativeFrom="column">
                  <wp:posOffset>3559620</wp:posOffset>
                </wp:positionH>
                <wp:positionV relativeFrom="paragraph">
                  <wp:posOffset>-69643</wp:posOffset>
                </wp:positionV>
                <wp:extent cx="2066306" cy="207554"/>
                <wp:effectExtent l="0" t="0" r="0" b="2540"/>
                <wp:wrapNone/>
                <wp:docPr id="30" name="Text Box 30"/>
                <wp:cNvGraphicFramePr/>
                <a:graphic xmlns:a="http://schemas.openxmlformats.org/drawingml/2006/main">
                  <a:graphicData uri="http://schemas.microsoft.com/office/word/2010/wordprocessingShape">
                    <wps:wsp>
                      <wps:cNvSpPr txBox="1"/>
                      <wps:spPr>
                        <a:xfrm>
                          <a:off x="0" y="0"/>
                          <a:ext cx="2066306" cy="2075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5556E3" w14:textId="77777777" w:rsidR="005333A2" w:rsidRPr="00C558BD" w:rsidRDefault="005333A2" w:rsidP="005333A2">
                            <w:pPr>
                              <w:rPr>
                                <w:rFonts w:ascii="Arial" w:hAnsi="Arial"/>
                                <w:sz w:val="16"/>
                              </w:rPr>
                            </w:pPr>
                            <w:r>
                              <w:rPr>
                                <w:rFonts w:ascii="Arial" w:hAnsi="Arial"/>
                                <w:sz w:val="16"/>
                              </w:rPr>
                              <w:t xml:space="preserve">LNA input per RX Link @ iip3 = -20 </w:t>
                            </w:r>
                            <w:proofErr w:type="spellStart"/>
                            <w:r>
                              <w:rPr>
                                <w:rFonts w:ascii="Arial" w:hAnsi="Arial"/>
                                <w:sz w:val="16"/>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ADD84" id="Text Box 30" o:spid="_x0000_s1034" type="#_x0000_t202" style="position:absolute;left:0;text-align:left;margin-left:280.3pt;margin-top:-5.5pt;width:162.7pt;height:16.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" fillcolor="white [3201]" stroked="f" strokeweight=".5pt">
                <v:textbox>
                  <w:txbxContent>
                    <w:p w14:paraId="3F5556E3" w14:textId="77777777" w:rsidR="005333A2" w:rsidRPr="00C558BD" w:rsidRDefault="005333A2" w:rsidP="005333A2">
                      <w:pPr>
                        <w:rPr>
                          <w:rFonts w:ascii="Arial" w:hAnsi="Arial"/>
                          <w:sz w:val="16"/>
                        </w:rPr>
                      </w:pPr>
                      <w:r>
                        <w:rPr>
                          <w:rFonts w:ascii="Arial" w:hAnsi="Arial"/>
                          <w:sz w:val="16"/>
                        </w:rPr>
                        <w:t xml:space="preserve">LNA input per RX Link @ iip3 = -20 </w:t>
                      </w:r>
                      <w:proofErr w:type="spellStart"/>
                      <w:r>
                        <w:rPr>
                          <w:rFonts w:ascii="Arial" w:hAnsi="Arial"/>
                          <w:sz w:val="16"/>
                        </w:rPr>
                        <w:t>dBm</w:t>
                      </w:r>
                      <w:proofErr w:type="spellEnd"/>
                    </w:p>
                  </w:txbxContent>
                </v:textbox>
              </v:shape>
            </w:pict>
          </mc:Fallback>
        </mc:AlternateContent>
      </w:r>
      <w:r>
        <w:rPr>
          <w:noProof/>
          <w:lang w:val="en-US" w:eastAsia="en-US"/>
        </w:rPr>
        <w:drawing>
          <wp:inline distT="0" distB="0" distL="0" distR="0" wp14:anchorId="3592D6D0" wp14:editId="5D47A6ED">
            <wp:extent cx="2753191" cy="1994855"/>
            <wp:effectExtent l="0" t="0" r="9525" b="571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34_ac_standalone.png"/>
                    <pic:cNvPicPr/>
                  </pic:nvPicPr>
                  <pic:blipFill>
                    <a:blip r:embed="rId12">
                      <a:extLst>
                        <a:ext uri="{28A0092B-C50C-407E-A947-70E740481C1C}">
                          <a14:useLocalDpi xmlns:a14="http://schemas.microsoft.com/office/drawing/2010/main" val="0"/>
                        </a:ext>
                      </a:extLst>
                    </a:blip>
                    <a:stretch>
                      <a:fillRect/>
                    </a:stretch>
                  </pic:blipFill>
                  <pic:spPr>
                    <a:xfrm>
                      <a:off x="0" y="0"/>
                      <a:ext cx="2753191" cy="1994855"/>
                    </a:xfrm>
                    <a:prstGeom prst="rect">
                      <a:avLst/>
                    </a:prstGeom>
                  </pic:spPr>
                </pic:pic>
              </a:graphicData>
            </a:graphic>
          </wp:inline>
        </w:drawing>
      </w:r>
      <w:r>
        <w:rPr>
          <w:noProof/>
          <w:lang w:val="en-US" w:eastAsia="en-US"/>
        </w:rPr>
        <w:drawing>
          <wp:inline distT="0" distB="0" distL="0" distR="0" wp14:anchorId="20DBC93C" wp14:editId="2AC3D54B">
            <wp:extent cx="2715064" cy="2014731"/>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34_ac_RF Canx On.png"/>
                    <pic:cNvPicPr/>
                  </pic:nvPicPr>
                  <pic:blipFill>
                    <a:blip r:embed="rId13">
                      <a:extLst>
                        <a:ext uri="{28A0092B-C50C-407E-A947-70E740481C1C}">
                          <a14:useLocalDpi xmlns:a14="http://schemas.microsoft.com/office/drawing/2010/main" val="0"/>
                        </a:ext>
                      </a:extLst>
                    </a:blip>
                    <a:stretch>
                      <a:fillRect/>
                    </a:stretch>
                  </pic:blipFill>
                  <pic:spPr>
                    <a:xfrm>
                      <a:off x="0" y="0"/>
                      <a:ext cx="2720740" cy="2018943"/>
                    </a:xfrm>
                    <a:prstGeom prst="rect">
                      <a:avLst/>
                    </a:prstGeom>
                  </pic:spPr>
                </pic:pic>
              </a:graphicData>
            </a:graphic>
          </wp:inline>
        </w:drawing>
      </w:r>
    </w:p>
    <w:tbl>
      <w:tblPr>
        <w:tblStyle w:val="TableGrid"/>
        <w:tblW w:w="0" w:type="auto"/>
        <w:tblInd w:w="1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4"/>
        <w:gridCol w:w="3944"/>
      </w:tblGrid>
      <w:tr w:rsidR="005333A2" w:rsidRPr="00E0144D" w14:paraId="2775CC8D" w14:textId="77777777" w:rsidTr="00D37732">
        <w:trPr>
          <w:trHeight w:val="843"/>
        </w:trPr>
        <w:tc>
          <w:tcPr>
            <w:tcW w:w="3944" w:type="dxa"/>
          </w:tcPr>
          <w:p w14:paraId="2BFD8449" w14:textId="77777777" w:rsidR="005333A2" w:rsidRPr="00E0144D" w:rsidRDefault="005333A2" w:rsidP="00D37732">
            <w:pPr>
              <w:pStyle w:val="Caption"/>
              <w:widowControl w:val="0"/>
              <w:spacing w:before="0" w:after="0" w:line="264" w:lineRule="auto"/>
              <w:rPr>
                <w:b w:val="0"/>
                <w:bCs/>
                <w:i/>
                <w:iCs/>
                <w:sz w:val="22"/>
                <w:szCs w:val="22"/>
              </w:rPr>
            </w:pPr>
            <w:r>
              <w:rPr>
                <w:b w:val="0"/>
                <w:i/>
                <w:iCs/>
                <w:sz w:val="22"/>
                <w:szCs w:val="22"/>
              </w:rPr>
              <w:t>(a)</w:t>
            </w:r>
            <w:r w:rsidRPr="00E0144D">
              <w:rPr>
                <w:b w:val="0"/>
                <w:i/>
                <w:iCs/>
                <w:sz w:val="22"/>
                <w:szCs w:val="22"/>
              </w:rPr>
              <w:t xml:space="preserve"> Beam</w:t>
            </w:r>
            <w:r>
              <w:rPr>
                <w:b w:val="0"/>
                <w:i/>
                <w:iCs/>
                <w:sz w:val="22"/>
                <w:szCs w:val="22"/>
              </w:rPr>
              <w:t>-</w:t>
            </w:r>
            <w:r w:rsidRPr="00E0144D">
              <w:rPr>
                <w:b w:val="0"/>
                <w:i/>
                <w:iCs/>
                <w:sz w:val="22"/>
                <w:szCs w:val="22"/>
              </w:rPr>
              <w:t xml:space="preserve">forming + </w:t>
            </w:r>
            <w:r>
              <w:rPr>
                <w:b w:val="0"/>
                <w:i/>
                <w:iCs/>
                <w:sz w:val="22"/>
                <w:szCs w:val="22"/>
              </w:rPr>
              <w:t>b</w:t>
            </w:r>
            <w:r w:rsidRPr="00E0144D">
              <w:rPr>
                <w:b w:val="0"/>
                <w:i/>
                <w:iCs/>
                <w:sz w:val="22"/>
                <w:szCs w:val="22"/>
              </w:rPr>
              <w:t>eam</w:t>
            </w:r>
            <w:r>
              <w:rPr>
                <w:b w:val="0"/>
                <w:i/>
                <w:iCs/>
                <w:sz w:val="22"/>
                <w:szCs w:val="22"/>
              </w:rPr>
              <w:t>-n</w:t>
            </w:r>
            <w:r w:rsidRPr="00E0144D">
              <w:rPr>
                <w:b w:val="0"/>
                <w:i/>
                <w:iCs/>
                <w:sz w:val="22"/>
                <w:szCs w:val="22"/>
              </w:rPr>
              <w:t xml:space="preserve">ulling without </w:t>
            </w:r>
            <w:r>
              <w:rPr>
                <w:b w:val="0"/>
                <w:i/>
                <w:iCs/>
                <w:sz w:val="22"/>
                <w:szCs w:val="22"/>
              </w:rPr>
              <w:t>c</w:t>
            </w:r>
            <w:r w:rsidRPr="00E0144D">
              <w:rPr>
                <w:b w:val="0"/>
                <w:i/>
                <w:iCs/>
                <w:sz w:val="22"/>
                <w:szCs w:val="22"/>
              </w:rPr>
              <w:t>ancelle</w:t>
            </w:r>
            <w:r>
              <w:rPr>
                <w:b w:val="0"/>
                <w:i/>
                <w:iCs/>
                <w:sz w:val="22"/>
                <w:szCs w:val="22"/>
              </w:rPr>
              <w:t>r.</w:t>
            </w:r>
            <w:r>
              <w:t xml:space="preserve"> </w:t>
            </w:r>
            <w:r w:rsidRPr="0003019F">
              <w:rPr>
                <w:b w:val="0"/>
                <w:i/>
                <w:iCs/>
                <w:sz w:val="22"/>
                <w:szCs w:val="22"/>
              </w:rPr>
              <w:t>Stronger residual blocker causes LNA saturation and higher noise floor on the RX band</w:t>
            </w:r>
          </w:p>
        </w:tc>
        <w:tc>
          <w:tcPr>
            <w:tcW w:w="3944" w:type="dxa"/>
          </w:tcPr>
          <w:p w14:paraId="37C8A52F" w14:textId="77777777" w:rsidR="005333A2" w:rsidRPr="00061914" w:rsidRDefault="005333A2" w:rsidP="00D37732">
            <w:pPr>
              <w:pStyle w:val="Caption"/>
              <w:widowControl w:val="0"/>
              <w:spacing w:before="0" w:after="0" w:line="264" w:lineRule="auto"/>
              <w:ind w:left="360"/>
              <w:rPr>
                <w:b w:val="0"/>
                <w:i/>
                <w:iCs/>
                <w:sz w:val="22"/>
                <w:szCs w:val="22"/>
              </w:rPr>
            </w:pPr>
            <w:r>
              <w:rPr>
                <w:b w:val="0"/>
                <w:i/>
                <w:iCs/>
                <w:sz w:val="22"/>
                <w:szCs w:val="22"/>
              </w:rPr>
              <w:t>(b)</w:t>
            </w:r>
            <w:r w:rsidRPr="00E0144D">
              <w:rPr>
                <w:b w:val="0"/>
                <w:i/>
                <w:iCs/>
                <w:sz w:val="22"/>
                <w:szCs w:val="22"/>
              </w:rPr>
              <w:t>Beam</w:t>
            </w:r>
            <w:r>
              <w:rPr>
                <w:b w:val="0"/>
                <w:i/>
                <w:iCs/>
                <w:sz w:val="22"/>
                <w:szCs w:val="22"/>
              </w:rPr>
              <w:t>-</w:t>
            </w:r>
            <w:r w:rsidRPr="00E0144D">
              <w:rPr>
                <w:b w:val="0"/>
                <w:i/>
                <w:iCs/>
                <w:sz w:val="22"/>
                <w:szCs w:val="22"/>
              </w:rPr>
              <w:t xml:space="preserve">forming + </w:t>
            </w:r>
            <w:r>
              <w:rPr>
                <w:b w:val="0"/>
                <w:i/>
                <w:iCs/>
                <w:sz w:val="22"/>
                <w:szCs w:val="22"/>
              </w:rPr>
              <w:t>b</w:t>
            </w:r>
            <w:r w:rsidRPr="00E0144D">
              <w:rPr>
                <w:b w:val="0"/>
                <w:i/>
                <w:iCs/>
                <w:sz w:val="22"/>
                <w:szCs w:val="22"/>
              </w:rPr>
              <w:t>eam</w:t>
            </w:r>
            <w:r>
              <w:rPr>
                <w:b w:val="0"/>
                <w:i/>
                <w:iCs/>
                <w:sz w:val="22"/>
                <w:szCs w:val="22"/>
              </w:rPr>
              <w:t>-nulling with</w:t>
            </w:r>
            <w:r w:rsidRPr="00E0144D">
              <w:rPr>
                <w:b w:val="0"/>
                <w:i/>
                <w:iCs/>
                <w:sz w:val="22"/>
                <w:szCs w:val="22"/>
              </w:rPr>
              <w:t xml:space="preserve"> </w:t>
            </w:r>
            <w:r>
              <w:rPr>
                <w:b w:val="0"/>
                <w:i/>
                <w:iCs/>
                <w:sz w:val="22"/>
                <w:szCs w:val="22"/>
              </w:rPr>
              <w:t>c</w:t>
            </w:r>
            <w:r w:rsidRPr="00E0144D">
              <w:rPr>
                <w:b w:val="0"/>
                <w:i/>
                <w:iCs/>
                <w:sz w:val="22"/>
                <w:szCs w:val="22"/>
              </w:rPr>
              <w:t>anceller</w:t>
            </w:r>
            <w:r>
              <w:rPr>
                <w:b w:val="0"/>
                <w:i/>
                <w:iCs/>
                <w:sz w:val="22"/>
                <w:szCs w:val="22"/>
              </w:rPr>
              <w:t xml:space="preserve">. </w:t>
            </w:r>
            <w:r w:rsidRPr="0003019F">
              <w:rPr>
                <w:b w:val="0"/>
                <w:i/>
                <w:iCs/>
                <w:sz w:val="22"/>
                <w:szCs w:val="22"/>
              </w:rPr>
              <w:t>Weaker residual blocker, so no LNA saturation caused</w:t>
            </w:r>
          </w:p>
        </w:tc>
      </w:tr>
    </w:tbl>
    <w:p w14:paraId="6D34F3D8" w14:textId="77777777" w:rsidR="005333A2" w:rsidRDefault="005333A2" w:rsidP="005333A2">
      <w:pPr>
        <w:pStyle w:val="Caption"/>
        <w:rPr>
          <w:i/>
          <w:iCs/>
          <w:sz w:val="22"/>
          <w:szCs w:val="22"/>
        </w:rPr>
      </w:pPr>
      <w:r w:rsidRPr="00061914">
        <w:rPr>
          <w:i/>
          <w:iCs/>
          <w:sz w:val="22"/>
          <w:szCs w:val="22"/>
        </w:rPr>
        <w:t xml:space="preserve">Figure </w:t>
      </w:r>
      <w:r w:rsidRPr="00061914">
        <w:rPr>
          <w:i/>
          <w:iCs/>
          <w:sz w:val="22"/>
          <w:szCs w:val="22"/>
        </w:rPr>
        <w:fldChar w:fldCharType="begin"/>
      </w:r>
      <w:r w:rsidRPr="00061914">
        <w:rPr>
          <w:i/>
          <w:iCs/>
          <w:sz w:val="22"/>
          <w:szCs w:val="22"/>
        </w:rPr>
        <w:instrText xml:space="preserve"> SEQ Figure \* ARABIC </w:instrText>
      </w:r>
      <w:r w:rsidRPr="00061914">
        <w:rPr>
          <w:i/>
          <w:iCs/>
          <w:sz w:val="22"/>
          <w:szCs w:val="22"/>
        </w:rPr>
        <w:fldChar w:fldCharType="separate"/>
      </w:r>
      <w:r>
        <w:rPr>
          <w:i/>
          <w:iCs/>
          <w:noProof/>
          <w:sz w:val="22"/>
          <w:szCs w:val="22"/>
        </w:rPr>
        <w:t>3</w:t>
      </w:r>
      <w:r w:rsidRPr="00061914">
        <w:rPr>
          <w:i/>
          <w:iCs/>
          <w:sz w:val="22"/>
          <w:szCs w:val="22"/>
        </w:rPr>
        <w:fldChar w:fldCharType="end"/>
      </w:r>
      <w:r w:rsidRPr="00061914">
        <w:rPr>
          <w:i/>
          <w:iCs/>
          <w:sz w:val="22"/>
          <w:szCs w:val="22"/>
        </w:rPr>
        <w:t xml:space="preserve"> </w:t>
      </w:r>
      <w:r>
        <w:rPr>
          <w:i/>
          <w:iCs/>
          <w:sz w:val="22"/>
          <w:szCs w:val="22"/>
        </w:rPr>
        <w:t>RX LNA s</w:t>
      </w:r>
      <w:r w:rsidRPr="00061914">
        <w:rPr>
          <w:i/>
          <w:iCs/>
          <w:sz w:val="22"/>
          <w:szCs w:val="22"/>
        </w:rPr>
        <w:t>pectral</w:t>
      </w:r>
      <w:r>
        <w:rPr>
          <w:i/>
          <w:iCs/>
          <w:sz w:val="22"/>
          <w:szCs w:val="22"/>
        </w:rPr>
        <w:t xml:space="preserve"> plot</w:t>
      </w:r>
      <w:r w:rsidRPr="00061914">
        <w:rPr>
          <w:i/>
          <w:iCs/>
          <w:sz w:val="22"/>
          <w:szCs w:val="22"/>
        </w:rPr>
        <w:t xml:space="preserve"> showing the worst case and best case residue for 32+32 Beam</w:t>
      </w:r>
      <w:r>
        <w:rPr>
          <w:i/>
          <w:iCs/>
          <w:sz w:val="22"/>
          <w:szCs w:val="22"/>
        </w:rPr>
        <w:t>-</w:t>
      </w:r>
      <w:r w:rsidRPr="00061914">
        <w:rPr>
          <w:i/>
          <w:iCs/>
          <w:sz w:val="22"/>
          <w:szCs w:val="22"/>
        </w:rPr>
        <w:t>forming + beam</w:t>
      </w:r>
      <w:r>
        <w:rPr>
          <w:i/>
          <w:iCs/>
          <w:sz w:val="22"/>
          <w:szCs w:val="22"/>
        </w:rPr>
        <w:t>-</w:t>
      </w:r>
      <w:r w:rsidRPr="00061914">
        <w:rPr>
          <w:i/>
          <w:iCs/>
          <w:sz w:val="22"/>
          <w:szCs w:val="22"/>
        </w:rPr>
        <w:t>nulling with canceller for combined self-interference ACL channels per RX. The worst case residue is low enough that no saturation is observed at the output of the LNA with IIP3 of -</w:t>
      </w:r>
      <w:r>
        <w:rPr>
          <w:i/>
          <w:iCs/>
          <w:sz w:val="22"/>
          <w:szCs w:val="22"/>
        </w:rPr>
        <w:t>20</w:t>
      </w:r>
      <w:r w:rsidRPr="00061914">
        <w:rPr>
          <w:i/>
          <w:iCs/>
          <w:sz w:val="22"/>
          <w:szCs w:val="22"/>
        </w:rPr>
        <w:t xml:space="preserve"> </w:t>
      </w:r>
      <w:proofErr w:type="spellStart"/>
      <w:r w:rsidRPr="00061914">
        <w:rPr>
          <w:i/>
          <w:iCs/>
          <w:sz w:val="22"/>
          <w:szCs w:val="22"/>
        </w:rPr>
        <w:t>dBm</w:t>
      </w:r>
      <w:proofErr w:type="spellEnd"/>
      <w:r w:rsidRPr="00061914">
        <w:rPr>
          <w:i/>
          <w:iCs/>
          <w:sz w:val="22"/>
          <w:szCs w:val="22"/>
        </w:rPr>
        <w:t xml:space="preserve"> when beam</w:t>
      </w:r>
      <w:r>
        <w:rPr>
          <w:i/>
          <w:iCs/>
          <w:sz w:val="22"/>
          <w:szCs w:val="22"/>
        </w:rPr>
        <w:t>-</w:t>
      </w:r>
      <w:r w:rsidRPr="00061914">
        <w:rPr>
          <w:i/>
          <w:iCs/>
          <w:sz w:val="22"/>
          <w:szCs w:val="22"/>
        </w:rPr>
        <w:t>nulling and RF cancellation is jointly performed. The purple line represent the worst case signal passing through an ideal LNA while the red signal represent the worst case signal passing through a LNA with IIP3 of -</w:t>
      </w:r>
      <w:r>
        <w:rPr>
          <w:i/>
          <w:iCs/>
          <w:sz w:val="22"/>
          <w:szCs w:val="22"/>
        </w:rPr>
        <w:t>20</w:t>
      </w:r>
      <w:r w:rsidRPr="00061914">
        <w:rPr>
          <w:i/>
          <w:iCs/>
          <w:sz w:val="22"/>
          <w:szCs w:val="22"/>
        </w:rPr>
        <w:t xml:space="preserve"> </w:t>
      </w:r>
      <w:proofErr w:type="spellStart"/>
      <w:r w:rsidRPr="00061914">
        <w:rPr>
          <w:i/>
          <w:iCs/>
          <w:sz w:val="22"/>
          <w:szCs w:val="22"/>
        </w:rPr>
        <w:t>dBm</w:t>
      </w:r>
      <w:proofErr w:type="spellEnd"/>
      <w:r w:rsidRPr="00061914">
        <w:rPr>
          <w:i/>
          <w:iCs/>
          <w:sz w:val="22"/>
          <w:szCs w:val="22"/>
        </w:rPr>
        <w:t>.</w:t>
      </w:r>
    </w:p>
    <w:p w14:paraId="237B8F45" w14:textId="77777777" w:rsidR="005333A2" w:rsidRDefault="005333A2" w:rsidP="005333A2">
      <w:pPr>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24"/>
        <w:gridCol w:w="3324"/>
      </w:tblGrid>
      <w:tr w:rsidR="005333A2" w14:paraId="459338CA" w14:textId="77777777" w:rsidTr="00D37732">
        <w:trPr>
          <w:jc w:val="center"/>
        </w:trPr>
        <w:tc>
          <w:tcPr>
            <w:tcW w:w="3324" w:type="dxa"/>
          </w:tcPr>
          <w:p w14:paraId="56340FD3" w14:textId="77777777" w:rsidR="005333A2" w:rsidRDefault="005333A2" w:rsidP="00D37732">
            <w:pPr>
              <w:keepNext/>
              <w:widowControl w:val="0"/>
              <w:spacing w:line="264" w:lineRule="auto"/>
              <w:jc w:val="center"/>
            </w:pPr>
            <w:r w:rsidRPr="001A2F69">
              <w:rPr>
                <w:noProof/>
                <w:lang w:val="en-US" w:eastAsia="en-US"/>
              </w:rPr>
              <mc:AlternateContent>
                <mc:Choice Requires="wps">
                  <w:drawing>
                    <wp:anchor distT="0" distB="0" distL="114300" distR="114300" simplePos="0" relativeHeight="251676672" behindDoc="0" locked="0" layoutInCell="1" allowOverlap="1" wp14:anchorId="35DA7790" wp14:editId="19299692">
                      <wp:simplePos x="0" y="0"/>
                      <wp:positionH relativeFrom="column">
                        <wp:posOffset>214440</wp:posOffset>
                      </wp:positionH>
                      <wp:positionV relativeFrom="paragraph">
                        <wp:posOffset>257365</wp:posOffset>
                      </wp:positionV>
                      <wp:extent cx="1740090" cy="27432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740090" cy="274320"/>
                              </a:xfrm>
                              <a:prstGeom prst="rect">
                                <a:avLst/>
                              </a:prstGeom>
                              <a:noFill/>
                              <a:ln w="6350">
                                <a:noFill/>
                              </a:ln>
                              <a:effectLst/>
                            </wps:spPr>
                            <wps:txbx>
                              <w:txbxContent>
                                <w:p w14:paraId="47F30706"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-60.47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5DA7790" id="Text Box 31" o:spid="_x0000_s1035" type="#_x0000_t202" style="position:absolute;left:0;text-align:left;margin-left:16.9pt;margin-top:20.25pt;width:137pt;height:21.6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" filled="f" stroked="f" strokeweight=".5pt">
                      <v:textbox>
                        <w:txbxContent>
                          <w:p w14:paraId="47F30706"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-60.47 dB</w:t>
                            </w:r>
                          </w:p>
                        </w:txbxContent>
                      </v:textbox>
                    </v:shape>
                  </w:pict>
                </mc:Fallback>
              </mc:AlternateContent>
            </w:r>
            <w:r>
              <w:rPr>
                <w:noProof/>
                <w:lang w:val="en-US" w:eastAsia="en-US"/>
              </w:rPr>
              <w:drawing>
                <wp:inline distT="0" distB="0" distL="0" distR="0" wp14:anchorId="6B822EE9" wp14:editId="7C4E929B">
                  <wp:extent cx="1982004" cy="1486502"/>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82004" cy="1486502"/>
                          </a:xfrm>
                          <a:prstGeom prst="rect">
                            <a:avLst/>
                          </a:prstGeom>
                        </pic:spPr>
                      </pic:pic>
                    </a:graphicData>
                  </a:graphic>
                </wp:inline>
              </w:drawing>
            </w:r>
          </w:p>
        </w:tc>
        <w:tc>
          <w:tcPr>
            <w:tcW w:w="3324" w:type="dxa"/>
          </w:tcPr>
          <w:p w14:paraId="264FEF9D" w14:textId="77777777" w:rsidR="005333A2" w:rsidRDefault="005333A2" w:rsidP="00D37732">
            <w:pPr>
              <w:keepNext/>
              <w:widowControl w:val="0"/>
              <w:spacing w:line="264" w:lineRule="auto"/>
              <w:jc w:val="center"/>
            </w:pPr>
            <w:r>
              <w:rPr>
                <w:noProof/>
                <w:lang w:val="en-US" w:eastAsia="en-US"/>
              </w:rPr>
              <mc:AlternateContent>
                <mc:Choice Requires="wps">
                  <w:drawing>
                    <wp:anchor distT="0" distB="0" distL="114300" distR="114300" simplePos="0" relativeHeight="251678720" behindDoc="0" locked="0" layoutInCell="1" allowOverlap="1" wp14:anchorId="6D5B4F26" wp14:editId="62F854F8">
                      <wp:simplePos x="0" y="0"/>
                      <wp:positionH relativeFrom="column">
                        <wp:posOffset>281940</wp:posOffset>
                      </wp:positionH>
                      <wp:positionV relativeFrom="paragraph">
                        <wp:posOffset>441799</wp:posOffset>
                      </wp:positionV>
                      <wp:extent cx="1485900" cy="6350"/>
                      <wp:effectExtent l="0" t="0" r="19050" b="31750"/>
                      <wp:wrapNone/>
                      <wp:docPr id="33" name="Straight Connector 33"/>
                      <wp:cNvGraphicFramePr/>
                      <a:graphic xmlns:a="http://schemas.openxmlformats.org/drawingml/2006/main">
                        <a:graphicData uri="http://schemas.microsoft.com/office/word/2010/wordprocessingShape">
                          <wps:wsp>
                            <wps:cNvCnPr/>
                            <wps:spPr>
                              <a:xfrm flipV="1">
                                <a:off x="0" y="0"/>
                                <a:ext cx="1485900" cy="635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968117" id="Straight Connector 33"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pt,34.8pt" to="139.2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" strokecolor="black [3213]">
                      <v:stroke dashstyle="dash" joinstyle="miter"/>
                    </v:line>
                  </w:pict>
                </mc:Fallback>
              </mc:AlternateContent>
            </w:r>
            <w:r w:rsidRPr="001A2F69">
              <w:rPr>
                <w:noProof/>
                <w:lang w:val="en-US" w:eastAsia="en-US"/>
              </w:rPr>
              <mc:AlternateContent>
                <mc:Choice Requires="wps">
                  <w:drawing>
                    <wp:anchor distT="0" distB="0" distL="114300" distR="114300" simplePos="0" relativeHeight="251677696" behindDoc="0" locked="0" layoutInCell="1" allowOverlap="1" wp14:anchorId="6BE0AB26" wp14:editId="2512B0B7">
                      <wp:simplePos x="0" y="0"/>
                      <wp:positionH relativeFrom="column">
                        <wp:posOffset>157689</wp:posOffset>
                      </wp:positionH>
                      <wp:positionV relativeFrom="paragraph">
                        <wp:posOffset>161830</wp:posOffset>
                      </wp:positionV>
                      <wp:extent cx="1753206" cy="27432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1753206" cy="274320"/>
                              </a:xfrm>
                              <a:prstGeom prst="rect">
                                <a:avLst/>
                              </a:prstGeom>
                              <a:noFill/>
                              <a:ln w="6350">
                                <a:noFill/>
                              </a:ln>
                              <a:effectLst/>
                            </wps:spPr>
                            <wps:txbx>
                              <w:txbxContent>
                                <w:p w14:paraId="516152BC"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-77.28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BE0AB26" id="Text Box 32" o:spid="_x0000_s1036" type="#_x0000_t202" style="position:absolute;left:0;text-align:left;margin-left:12.4pt;margin-top:12.75pt;width:138.05pt;height:21.6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" filled="f" stroked="f" strokeweight=".5pt">
                      <v:textbox>
                        <w:txbxContent>
                          <w:p w14:paraId="516152BC" w14:textId="77777777" w:rsidR="005333A2" w:rsidRPr="009E35F2" w:rsidRDefault="005333A2" w:rsidP="005333A2">
                            <w:pPr>
                              <w:rPr>
                                <w:rFonts w:ascii="Arial" w:hAnsi="Arial"/>
                                <w:color w:val="000000" w:themeColor="text1"/>
                                <w:sz w:val="12"/>
                                <w:szCs w:val="12"/>
                                <w14:textOutline w14:w="9525" w14:cap="rnd" w14:cmpd="sng" w14:algn="ctr">
                                  <w14:noFill/>
                                  <w14:prstDash w14:val="solid"/>
                                  <w14:bevel/>
                                </w14:textOutline>
                              </w:rPr>
                            </w:pPr>
                            <w:r>
                              <w:rPr>
                                <w:rFonts w:ascii="Arial" w:hAnsi="Arial"/>
                                <w:color w:val="000000" w:themeColor="text1"/>
                                <w:sz w:val="12"/>
                                <w:szCs w:val="12"/>
                                <w14:textOutline w14:w="9525" w14:cap="rnd" w14:cmpd="sng" w14:algn="ctr">
                                  <w14:noFill/>
                                  <w14:prstDash w14:val="solid"/>
                                  <w14:bevel/>
                                </w14:textOutline>
                              </w:rPr>
                              <w:t>MEAN ISOLATION (WORST TX) = -77.28 dB</w:t>
                            </w:r>
                          </w:p>
                        </w:txbxContent>
                      </v:textbox>
                    </v:shape>
                  </w:pict>
                </mc:Fallback>
              </mc:AlternateContent>
            </w:r>
            <w:r>
              <w:rPr>
                <w:noProof/>
                <w:lang w:val="en-US" w:eastAsia="en-US"/>
              </w:rPr>
              <w:drawing>
                <wp:inline distT="0" distB="0" distL="0" distR="0" wp14:anchorId="59122323" wp14:editId="27DADA92">
                  <wp:extent cx="1982002" cy="1486502"/>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82002" cy="1486502"/>
                          </a:xfrm>
                          <a:prstGeom prst="rect">
                            <a:avLst/>
                          </a:prstGeom>
                        </pic:spPr>
                      </pic:pic>
                    </a:graphicData>
                  </a:graphic>
                </wp:inline>
              </w:drawing>
            </w:r>
          </w:p>
        </w:tc>
        <w:tc>
          <w:tcPr>
            <w:tcW w:w="3324" w:type="dxa"/>
          </w:tcPr>
          <w:p w14:paraId="63A82B55" w14:textId="77777777" w:rsidR="005333A2" w:rsidRDefault="005333A2" w:rsidP="00D37732">
            <w:pPr>
              <w:keepNext/>
              <w:widowControl w:val="0"/>
              <w:spacing w:line="264" w:lineRule="auto"/>
              <w:jc w:val="center"/>
            </w:pPr>
            <w:r>
              <w:rPr>
                <w:noProof/>
                <w:lang w:val="en-US" w:eastAsia="en-US"/>
              </w:rPr>
              <mc:AlternateContent>
                <mc:Choice Requires="wps">
                  <w:drawing>
                    <wp:anchor distT="0" distB="0" distL="114300" distR="114300" simplePos="0" relativeHeight="251679744" behindDoc="0" locked="0" layoutInCell="1" allowOverlap="1" wp14:anchorId="11FFD940" wp14:editId="1F3E274C">
                      <wp:simplePos x="0" y="0"/>
                      <wp:positionH relativeFrom="column">
                        <wp:posOffset>269240</wp:posOffset>
                      </wp:positionH>
                      <wp:positionV relativeFrom="paragraph">
                        <wp:posOffset>946624</wp:posOffset>
                      </wp:positionV>
                      <wp:extent cx="1485900" cy="6350"/>
                      <wp:effectExtent l="0" t="0" r="19050" b="31750"/>
                      <wp:wrapNone/>
                      <wp:docPr id="36" name="Straight Connector 36"/>
                      <wp:cNvGraphicFramePr/>
                      <a:graphic xmlns:a="http://schemas.openxmlformats.org/drawingml/2006/main">
                        <a:graphicData uri="http://schemas.microsoft.com/office/word/2010/wordprocessingShape">
                          <wps:wsp>
                            <wps:cNvCnPr/>
                            <wps:spPr>
                              <a:xfrm flipV="1">
                                <a:off x="0" y="0"/>
                                <a:ext cx="1485900" cy="6350"/>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B29274" id="Straight Connector 36"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pt,74.55pt" to="138.2pt,7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" strokecolor="black [3213]">
                      <v:stroke dashstyle="dash" joinstyle="miter"/>
                    </v:line>
                  </w:pict>
                </mc:Fallback>
              </mc:AlternateContent>
            </w:r>
            <w:r>
              <w:rPr>
                <w:noProof/>
                <w:lang w:val="en-US" w:eastAsia="en-US"/>
              </w:rPr>
              <mc:AlternateContent>
                <mc:Choice Requires="wps">
                  <w:drawing>
                    <wp:anchor distT="0" distB="0" distL="114300" distR="114300" simplePos="0" relativeHeight="251680768" behindDoc="0" locked="0" layoutInCell="1" allowOverlap="1" wp14:anchorId="2E76472E" wp14:editId="0A958EE0">
                      <wp:simplePos x="0" y="0"/>
                      <wp:positionH relativeFrom="column">
                        <wp:posOffset>202565</wp:posOffset>
                      </wp:positionH>
                      <wp:positionV relativeFrom="paragraph">
                        <wp:posOffset>758029</wp:posOffset>
                      </wp:positionV>
                      <wp:extent cx="1712794" cy="177421"/>
                      <wp:effectExtent l="0" t="0" r="0" b="0"/>
                      <wp:wrapNone/>
                      <wp:docPr id="39" name="Text Box 39"/>
                      <wp:cNvGraphicFramePr/>
                      <a:graphic xmlns:a="http://schemas.openxmlformats.org/drawingml/2006/main">
                        <a:graphicData uri="http://schemas.microsoft.com/office/word/2010/wordprocessingShape">
                          <wps:wsp>
                            <wps:cNvSpPr txBox="1"/>
                            <wps:spPr>
                              <a:xfrm>
                                <a:off x="0" y="0"/>
                                <a:ext cx="1712794" cy="1774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AFE32C" w14:textId="77777777" w:rsidR="005333A2" w:rsidRPr="0097516B" w:rsidRDefault="005333A2" w:rsidP="005333A2">
                                  <w:pPr>
                                    <w:rPr>
                                      <w:rFonts w:asciiTheme="majorHAnsi" w:hAnsiTheme="majorHAnsi" w:cstheme="majorHAnsi"/>
                                      <w:sz w:val="12"/>
                                      <w:szCs w:val="12"/>
                                    </w:rPr>
                                  </w:pPr>
                                  <w:r w:rsidRPr="0097516B">
                                    <w:rPr>
                                      <w:rFonts w:asciiTheme="majorHAnsi" w:hAnsiTheme="majorHAnsi" w:cstheme="majorHAnsi"/>
                                      <w:sz w:val="12"/>
                                      <w:szCs w:val="12"/>
                                    </w:rPr>
                                    <w:t>MEAN ISOLATION (WORST TX) = -103.31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6472E" id="Text Box 39" o:spid="_x0000_s1037" type="#_x0000_t202" style="position:absolute;left:0;text-align:left;margin-left:15.95pt;margin-top:59.7pt;width:134.85pt;height:13.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" filled="f" stroked="f" strokeweight=".5pt">
                      <v:textbox>
                        <w:txbxContent>
                          <w:p w14:paraId="1DAFE32C" w14:textId="77777777" w:rsidR="005333A2" w:rsidRPr="0097516B" w:rsidRDefault="005333A2" w:rsidP="005333A2">
                            <w:pPr>
                              <w:rPr>
                                <w:rFonts w:asciiTheme="majorHAnsi" w:hAnsiTheme="majorHAnsi" w:cstheme="majorHAnsi"/>
                                <w:sz w:val="12"/>
                                <w:szCs w:val="12"/>
                              </w:rPr>
                            </w:pPr>
                            <w:r w:rsidRPr="0097516B">
                              <w:rPr>
                                <w:rFonts w:asciiTheme="majorHAnsi" w:hAnsiTheme="majorHAnsi" w:cstheme="majorHAnsi"/>
                                <w:sz w:val="12"/>
                                <w:szCs w:val="12"/>
                              </w:rPr>
                              <w:t>MEAN ISOLATION (WORST TX) = -103.31</w:t>
                            </w:r>
                          </w:p>
                        </w:txbxContent>
                      </v:textbox>
                    </v:shape>
                  </w:pict>
                </mc:Fallback>
              </mc:AlternateContent>
            </w:r>
            <w:r>
              <w:rPr>
                <w:noProof/>
                <w:lang w:val="en-US" w:eastAsia="en-US"/>
              </w:rPr>
              <w:drawing>
                <wp:inline distT="0" distB="0" distL="0" distR="0" wp14:anchorId="2696CEB7" wp14:editId="028503D2">
                  <wp:extent cx="1982002" cy="1486502"/>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Chart,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82002" cy="1486502"/>
                          </a:xfrm>
                          <a:prstGeom prst="rect">
                            <a:avLst/>
                          </a:prstGeom>
                        </pic:spPr>
                      </pic:pic>
                    </a:graphicData>
                  </a:graphic>
                </wp:inline>
              </w:drawing>
            </w:r>
          </w:p>
        </w:tc>
      </w:tr>
      <w:tr w:rsidR="005333A2" w:rsidRPr="00E0144D" w14:paraId="0AE2B020" w14:textId="77777777" w:rsidTr="00D37732">
        <w:trPr>
          <w:jc w:val="center"/>
        </w:trPr>
        <w:tc>
          <w:tcPr>
            <w:tcW w:w="3324" w:type="dxa"/>
          </w:tcPr>
          <w:p w14:paraId="3BF68037" w14:textId="77777777" w:rsidR="005333A2" w:rsidRPr="00E0144D" w:rsidRDefault="005333A2" w:rsidP="00D37732">
            <w:pPr>
              <w:pStyle w:val="Caption"/>
              <w:widowControl w:val="0"/>
              <w:numPr>
                <w:ilvl w:val="0"/>
                <w:numId w:val="31"/>
              </w:numPr>
              <w:spacing w:before="0" w:after="0" w:line="264" w:lineRule="auto"/>
              <w:jc w:val="center"/>
              <w:rPr>
                <w:b w:val="0"/>
                <w:bCs/>
                <w:i/>
                <w:iCs/>
                <w:sz w:val="22"/>
                <w:szCs w:val="22"/>
              </w:rPr>
            </w:pPr>
            <w:r w:rsidRPr="00E0144D">
              <w:rPr>
                <w:b w:val="0"/>
                <w:i/>
                <w:iCs/>
                <w:sz w:val="22"/>
                <w:szCs w:val="22"/>
              </w:rPr>
              <w:t xml:space="preserve">Basic </w:t>
            </w:r>
            <w:r>
              <w:rPr>
                <w:b w:val="0"/>
                <w:i/>
                <w:iCs/>
                <w:sz w:val="22"/>
                <w:szCs w:val="22"/>
              </w:rPr>
              <w:t>b</w:t>
            </w:r>
            <w:r w:rsidRPr="00E0144D">
              <w:rPr>
                <w:b w:val="0"/>
                <w:i/>
                <w:iCs/>
                <w:sz w:val="22"/>
                <w:szCs w:val="22"/>
              </w:rPr>
              <w:t>eam</w:t>
            </w:r>
            <w:r>
              <w:rPr>
                <w:b w:val="0"/>
                <w:i/>
                <w:iCs/>
                <w:sz w:val="22"/>
                <w:szCs w:val="22"/>
              </w:rPr>
              <w:t>-</w:t>
            </w:r>
            <w:r w:rsidRPr="00E0144D">
              <w:rPr>
                <w:b w:val="0"/>
                <w:i/>
                <w:iCs/>
                <w:sz w:val="22"/>
                <w:szCs w:val="22"/>
              </w:rPr>
              <w:t>forming</w:t>
            </w:r>
          </w:p>
        </w:tc>
        <w:tc>
          <w:tcPr>
            <w:tcW w:w="3324" w:type="dxa"/>
          </w:tcPr>
          <w:p w14:paraId="7AA187DB" w14:textId="77777777" w:rsidR="005333A2" w:rsidRPr="00E0144D" w:rsidRDefault="005333A2" w:rsidP="00D37732">
            <w:pPr>
              <w:pStyle w:val="Caption"/>
              <w:widowControl w:val="0"/>
              <w:numPr>
                <w:ilvl w:val="0"/>
                <w:numId w:val="31"/>
              </w:numPr>
              <w:spacing w:before="0" w:after="0" w:line="264" w:lineRule="auto"/>
              <w:jc w:val="center"/>
              <w:rPr>
                <w:b w:val="0"/>
                <w:bCs/>
                <w:i/>
                <w:iCs/>
                <w:sz w:val="22"/>
                <w:szCs w:val="22"/>
              </w:rPr>
            </w:pPr>
            <w:r w:rsidRPr="00E0144D">
              <w:rPr>
                <w:b w:val="0"/>
                <w:i/>
                <w:iCs/>
                <w:sz w:val="22"/>
                <w:szCs w:val="22"/>
              </w:rPr>
              <w:t>Beam</w:t>
            </w:r>
            <w:r>
              <w:rPr>
                <w:b w:val="0"/>
                <w:i/>
                <w:iCs/>
                <w:sz w:val="22"/>
                <w:szCs w:val="22"/>
              </w:rPr>
              <w:t>-</w:t>
            </w:r>
            <w:r w:rsidRPr="00E0144D">
              <w:rPr>
                <w:b w:val="0"/>
                <w:i/>
                <w:iCs/>
                <w:sz w:val="22"/>
                <w:szCs w:val="22"/>
              </w:rPr>
              <w:t xml:space="preserve">forming + </w:t>
            </w:r>
            <w:r>
              <w:rPr>
                <w:b w:val="0"/>
                <w:i/>
                <w:iCs/>
                <w:sz w:val="22"/>
                <w:szCs w:val="22"/>
              </w:rPr>
              <w:t>b</w:t>
            </w:r>
            <w:r w:rsidRPr="00E0144D">
              <w:rPr>
                <w:b w:val="0"/>
                <w:i/>
                <w:iCs/>
                <w:sz w:val="22"/>
                <w:szCs w:val="22"/>
              </w:rPr>
              <w:t>eam</w:t>
            </w:r>
            <w:r>
              <w:rPr>
                <w:b w:val="0"/>
                <w:i/>
                <w:iCs/>
                <w:sz w:val="22"/>
                <w:szCs w:val="22"/>
              </w:rPr>
              <w:t>-n</w:t>
            </w:r>
            <w:r w:rsidRPr="00E0144D">
              <w:rPr>
                <w:b w:val="0"/>
                <w:i/>
                <w:iCs/>
                <w:sz w:val="22"/>
                <w:szCs w:val="22"/>
              </w:rPr>
              <w:t xml:space="preserve">ulling without </w:t>
            </w:r>
            <w:r>
              <w:rPr>
                <w:b w:val="0"/>
                <w:i/>
                <w:iCs/>
                <w:sz w:val="22"/>
                <w:szCs w:val="22"/>
              </w:rPr>
              <w:t>c</w:t>
            </w:r>
            <w:r w:rsidRPr="00E0144D">
              <w:rPr>
                <w:b w:val="0"/>
                <w:i/>
                <w:iCs/>
                <w:sz w:val="22"/>
                <w:szCs w:val="22"/>
              </w:rPr>
              <w:t>anceller</w:t>
            </w:r>
          </w:p>
        </w:tc>
        <w:tc>
          <w:tcPr>
            <w:tcW w:w="3324" w:type="dxa"/>
          </w:tcPr>
          <w:p w14:paraId="21E5E082" w14:textId="77777777" w:rsidR="005333A2" w:rsidRPr="00E0144D" w:rsidRDefault="005333A2" w:rsidP="00D37732">
            <w:pPr>
              <w:pStyle w:val="Caption"/>
              <w:keepNext/>
              <w:widowControl w:val="0"/>
              <w:numPr>
                <w:ilvl w:val="0"/>
                <w:numId w:val="31"/>
              </w:numPr>
              <w:spacing w:before="0" w:after="0" w:line="264" w:lineRule="auto"/>
              <w:jc w:val="center"/>
              <w:rPr>
                <w:b w:val="0"/>
                <w:bCs/>
                <w:i/>
                <w:iCs/>
                <w:sz w:val="22"/>
                <w:szCs w:val="22"/>
              </w:rPr>
            </w:pPr>
            <w:r w:rsidRPr="00E0144D">
              <w:rPr>
                <w:b w:val="0"/>
                <w:i/>
                <w:iCs/>
                <w:sz w:val="22"/>
                <w:szCs w:val="22"/>
              </w:rPr>
              <w:t>Beam</w:t>
            </w:r>
            <w:r>
              <w:rPr>
                <w:b w:val="0"/>
                <w:i/>
                <w:iCs/>
                <w:sz w:val="22"/>
                <w:szCs w:val="22"/>
              </w:rPr>
              <w:t>-</w:t>
            </w:r>
            <w:r w:rsidRPr="00E0144D">
              <w:rPr>
                <w:b w:val="0"/>
                <w:i/>
                <w:iCs/>
                <w:sz w:val="22"/>
                <w:szCs w:val="22"/>
              </w:rPr>
              <w:t xml:space="preserve">forming + </w:t>
            </w:r>
            <w:r>
              <w:rPr>
                <w:b w:val="0"/>
                <w:i/>
                <w:iCs/>
                <w:sz w:val="22"/>
                <w:szCs w:val="22"/>
              </w:rPr>
              <w:t>b</w:t>
            </w:r>
            <w:r w:rsidRPr="00E0144D">
              <w:rPr>
                <w:b w:val="0"/>
                <w:i/>
                <w:iCs/>
                <w:sz w:val="22"/>
                <w:szCs w:val="22"/>
              </w:rPr>
              <w:t>eam</w:t>
            </w:r>
            <w:r>
              <w:rPr>
                <w:b w:val="0"/>
                <w:i/>
                <w:iCs/>
                <w:sz w:val="22"/>
                <w:szCs w:val="22"/>
              </w:rPr>
              <w:t>-n</w:t>
            </w:r>
            <w:r w:rsidRPr="00E0144D">
              <w:rPr>
                <w:b w:val="0"/>
                <w:i/>
                <w:iCs/>
                <w:sz w:val="22"/>
                <w:szCs w:val="22"/>
              </w:rPr>
              <w:t xml:space="preserve">ulling with </w:t>
            </w:r>
            <w:r>
              <w:rPr>
                <w:b w:val="0"/>
                <w:i/>
                <w:iCs/>
                <w:sz w:val="22"/>
                <w:szCs w:val="22"/>
              </w:rPr>
              <w:t>c</w:t>
            </w:r>
            <w:r w:rsidRPr="00E0144D">
              <w:rPr>
                <w:b w:val="0"/>
                <w:i/>
                <w:iCs/>
                <w:sz w:val="22"/>
                <w:szCs w:val="22"/>
              </w:rPr>
              <w:t>anceller</w:t>
            </w:r>
          </w:p>
        </w:tc>
      </w:tr>
    </w:tbl>
    <w:p w14:paraId="358B6762" w14:textId="35F71FBE" w:rsidR="005333A2" w:rsidRPr="00E0144D" w:rsidRDefault="005333A2" w:rsidP="005333A2">
      <w:pPr>
        <w:pStyle w:val="Caption"/>
        <w:jc w:val="center"/>
        <w:rPr>
          <w:i/>
          <w:iCs/>
          <w:sz w:val="22"/>
          <w:szCs w:val="22"/>
        </w:rPr>
      </w:pPr>
      <w:r w:rsidRPr="00E0144D">
        <w:rPr>
          <w:i/>
          <w:iCs/>
          <w:sz w:val="22"/>
          <w:szCs w:val="22"/>
        </w:rPr>
        <w:t xml:space="preserve">Figure </w:t>
      </w:r>
      <w:r w:rsidRPr="00E0144D">
        <w:rPr>
          <w:i/>
          <w:iCs/>
          <w:sz w:val="22"/>
          <w:szCs w:val="22"/>
        </w:rPr>
        <w:fldChar w:fldCharType="begin"/>
      </w:r>
      <w:r w:rsidRPr="00E0144D">
        <w:rPr>
          <w:i/>
          <w:iCs/>
          <w:sz w:val="22"/>
          <w:szCs w:val="22"/>
        </w:rPr>
        <w:instrText xml:space="preserve"> SEQ Figure \* ARABIC </w:instrText>
      </w:r>
      <w:r w:rsidRPr="00E0144D">
        <w:rPr>
          <w:i/>
          <w:iCs/>
          <w:sz w:val="22"/>
          <w:szCs w:val="22"/>
        </w:rPr>
        <w:fldChar w:fldCharType="separate"/>
      </w:r>
      <w:r>
        <w:rPr>
          <w:i/>
          <w:iCs/>
          <w:noProof/>
          <w:sz w:val="22"/>
          <w:szCs w:val="22"/>
        </w:rPr>
        <w:t>4</w:t>
      </w:r>
      <w:r w:rsidRPr="00E0144D">
        <w:rPr>
          <w:i/>
          <w:iCs/>
          <w:sz w:val="22"/>
          <w:szCs w:val="22"/>
        </w:rPr>
        <w:fldChar w:fldCharType="end"/>
      </w:r>
      <w:r w:rsidRPr="00E0144D">
        <w:rPr>
          <w:i/>
          <w:iCs/>
          <w:sz w:val="22"/>
          <w:szCs w:val="22"/>
        </w:rPr>
        <w:t xml:space="preserve">: 32+32 SBFD </w:t>
      </w:r>
      <w:r>
        <w:rPr>
          <w:i/>
          <w:iCs/>
          <w:sz w:val="22"/>
          <w:szCs w:val="22"/>
        </w:rPr>
        <w:t>c</w:t>
      </w:r>
      <w:r w:rsidRPr="00E0144D">
        <w:rPr>
          <w:i/>
          <w:iCs/>
          <w:sz w:val="22"/>
          <w:szCs w:val="22"/>
        </w:rPr>
        <w:t xml:space="preserve">onfiguration: Combined </w:t>
      </w:r>
      <w:r>
        <w:rPr>
          <w:i/>
          <w:iCs/>
          <w:sz w:val="22"/>
          <w:szCs w:val="22"/>
        </w:rPr>
        <w:t>s</w:t>
      </w:r>
      <w:r w:rsidRPr="00E0144D">
        <w:rPr>
          <w:i/>
          <w:iCs/>
          <w:sz w:val="22"/>
          <w:szCs w:val="22"/>
        </w:rPr>
        <w:t>elf-</w:t>
      </w:r>
      <w:r>
        <w:rPr>
          <w:i/>
          <w:iCs/>
          <w:sz w:val="22"/>
          <w:szCs w:val="22"/>
        </w:rPr>
        <w:t>i</w:t>
      </w:r>
      <w:r w:rsidRPr="00E0144D">
        <w:rPr>
          <w:i/>
          <w:iCs/>
          <w:sz w:val="22"/>
          <w:szCs w:val="22"/>
        </w:rPr>
        <w:t xml:space="preserve">nterference ACL </w:t>
      </w:r>
      <w:r>
        <w:rPr>
          <w:i/>
          <w:iCs/>
          <w:sz w:val="22"/>
          <w:szCs w:val="22"/>
        </w:rPr>
        <w:t>c</w:t>
      </w:r>
      <w:r w:rsidRPr="00E0144D">
        <w:rPr>
          <w:i/>
          <w:iCs/>
          <w:sz w:val="22"/>
          <w:szCs w:val="22"/>
        </w:rPr>
        <w:t>hannels per TX</w:t>
      </w:r>
      <w:r>
        <w:rPr>
          <w:i/>
          <w:iCs/>
          <w:sz w:val="22"/>
          <w:szCs w:val="22"/>
        </w:rPr>
        <w:t>. Each line represents the RX beam</w:t>
      </w:r>
      <w:ins w:id="13" w:author="wgoh" w:date="2023-02-16T13:03:00Z">
        <w:r w:rsidR="00632E5C">
          <w:rPr>
            <w:i/>
            <w:iCs/>
            <w:sz w:val="22"/>
            <w:szCs w:val="22"/>
          </w:rPr>
          <w:t>-</w:t>
        </w:r>
      </w:ins>
      <w:r>
        <w:rPr>
          <w:i/>
          <w:iCs/>
          <w:sz w:val="22"/>
          <w:szCs w:val="22"/>
        </w:rPr>
        <w:t>formed channel from one of the 32 transmitters.</w:t>
      </w:r>
    </w:p>
    <w:p w14:paraId="4009F770" w14:textId="77777777" w:rsidR="005333A2" w:rsidRDefault="005333A2" w:rsidP="005333A2">
      <w:pPr>
        <w:rPr>
          <w:lang w:val="en-US"/>
        </w:rPr>
      </w:pPr>
    </w:p>
    <w:p w14:paraId="59665F8C" w14:textId="77777777" w:rsidR="005333A2" w:rsidRDefault="005333A2" w:rsidP="005333A2">
      <w:pPr>
        <w:rPr>
          <w:lang w:val="en-US"/>
        </w:rPr>
      </w:pPr>
    </w:p>
    <w:p w14:paraId="476C7239" w14:textId="77777777" w:rsidR="005333A2" w:rsidRDefault="005333A2" w:rsidP="005333A2">
      <w:pPr>
        <w:rPr>
          <w:lang w:val="en-US"/>
        </w:rPr>
      </w:pPr>
    </w:p>
    <w:p w14:paraId="2666D1EB" w14:textId="77777777" w:rsidR="005333A2" w:rsidRDefault="005333A2" w:rsidP="005333A2">
      <w:pPr>
        <w:widowControl w:val="0"/>
        <w:spacing w:line="264" w:lineRule="auto"/>
        <w:jc w:val="both"/>
      </w:pPr>
      <w:r w:rsidRPr="00E0144D">
        <w:fldChar w:fldCharType="begin"/>
      </w:r>
      <w:r w:rsidRPr="00E0144D">
        <w:instrText xml:space="preserve"> REF _Ref96697062 \h </w:instrText>
      </w:r>
      <w:r w:rsidRPr="00E0144D">
        <w:fldChar w:fldCharType="separate"/>
      </w:r>
      <w:r w:rsidRPr="00E0144D">
        <w:rPr>
          <w:i/>
          <w:iCs/>
          <w:sz w:val="22"/>
          <w:szCs w:val="22"/>
        </w:rPr>
        <w:t xml:space="preserve">Figure </w:t>
      </w:r>
      <w:r>
        <w:rPr>
          <w:i/>
          <w:iCs/>
          <w:noProof/>
          <w:sz w:val="22"/>
          <w:szCs w:val="22"/>
        </w:rPr>
        <w:t>4</w:t>
      </w:r>
      <w:r w:rsidRPr="00E0144D">
        <w:fldChar w:fldCharType="end"/>
      </w:r>
      <w:r>
        <w:t xml:space="preserve"> shows the ACL rejection performance at the RX frequency, 3.7 – 3.72 GHz, from each transmitter with receiver beam-forming optimizing for a fixed UL UE location. Like the blocker channel results, beam-nulling alone cannot provide the needed isolation, as shown in </w:t>
      </w:r>
      <w:r>
        <w:fldChar w:fldCharType="begin"/>
      </w:r>
      <w:r>
        <w:instrText xml:space="preserve"> REF _Ref96697062 \h </w:instrText>
      </w:r>
      <w:r>
        <w:fldChar w:fldCharType="separate"/>
      </w:r>
      <w:r w:rsidRPr="00E0144D">
        <w:rPr>
          <w:i/>
          <w:iCs/>
          <w:sz w:val="22"/>
          <w:szCs w:val="22"/>
        </w:rPr>
        <w:t xml:space="preserve">Figure </w:t>
      </w:r>
      <w:r>
        <w:rPr>
          <w:i/>
          <w:iCs/>
          <w:noProof/>
          <w:sz w:val="22"/>
          <w:szCs w:val="22"/>
        </w:rPr>
        <w:t>4</w:t>
      </w:r>
      <w:r>
        <w:fldChar w:fldCharType="end"/>
      </w:r>
      <w:r w:rsidRPr="007844AA">
        <w:rPr>
          <w:i/>
          <w:iCs/>
        </w:rPr>
        <w:t>(b)</w:t>
      </w:r>
      <w:r>
        <w:t xml:space="preserve">, because </w:t>
      </w:r>
      <w:r>
        <w:noBreakHyphen/>
        <w:t xml:space="preserve">77.28 dB isolation would result in 53dBm TX </w:t>
      </w:r>
      <w:proofErr w:type="spellStart"/>
      <w:r>
        <w:t>Pwr</w:t>
      </w:r>
      <w:proofErr w:type="spellEnd"/>
      <w:r>
        <w:t xml:space="preserve"> – 45dB ACLR – 77.28 dB isolation = -69.28dBm on-channel noise at the receiver which degrades the RX sensitivity significantly.</w:t>
      </w:r>
    </w:p>
    <w:p w14:paraId="518FFCB6" w14:textId="77777777" w:rsidR="005333A2" w:rsidRDefault="005333A2" w:rsidP="005333A2">
      <w:pPr>
        <w:widowControl w:val="0"/>
        <w:spacing w:line="264" w:lineRule="auto"/>
        <w:jc w:val="both"/>
      </w:pPr>
    </w:p>
    <w:p w14:paraId="1BDEB1E1" w14:textId="77777777" w:rsidR="005333A2" w:rsidRDefault="005333A2" w:rsidP="005333A2">
      <w:pPr>
        <w:widowControl w:val="0"/>
        <w:spacing w:line="264" w:lineRule="auto"/>
        <w:jc w:val="both"/>
      </w:pPr>
      <w:r>
        <w:t xml:space="preserve">However, the joint optimization with cancellers achieves </w:t>
      </w:r>
      <w:r>
        <w:noBreakHyphen/>
        <w:t>103.31dB isolation (</w:t>
      </w:r>
      <w:r>
        <w:fldChar w:fldCharType="begin"/>
      </w:r>
      <w:r>
        <w:instrText xml:space="preserve"> REF _Ref96697062 \h </w:instrText>
      </w:r>
      <w:r>
        <w:fldChar w:fldCharType="separate"/>
      </w:r>
      <w:r w:rsidRPr="00E0144D">
        <w:rPr>
          <w:i/>
          <w:iCs/>
          <w:sz w:val="22"/>
          <w:szCs w:val="22"/>
        </w:rPr>
        <w:t xml:space="preserve">Figure </w:t>
      </w:r>
      <w:r>
        <w:rPr>
          <w:i/>
          <w:iCs/>
          <w:noProof/>
          <w:sz w:val="22"/>
          <w:szCs w:val="22"/>
        </w:rPr>
        <w:t>4</w:t>
      </w:r>
      <w:r>
        <w:fldChar w:fldCharType="end"/>
      </w:r>
      <w:r w:rsidRPr="00015824">
        <w:rPr>
          <w:i/>
          <w:iCs/>
        </w:rPr>
        <w:t>(c)</w:t>
      </w:r>
      <w:r>
        <w:t xml:space="preserve">), which results in -95.31dBm on-channel noise. Given the noise floor for 100MHz is typically around -89 </w:t>
      </w:r>
      <w:proofErr w:type="spellStart"/>
      <w:r>
        <w:t>dBm</w:t>
      </w:r>
      <w:proofErr w:type="spellEnd"/>
      <w:r>
        <w:t xml:space="preserve"> (-94dBm thermal noise floor plus 5 dB receiver noise figure), the ACL residual impact on receiver sensitivity would be 0.91 </w:t>
      </w:r>
      <w:proofErr w:type="spellStart"/>
      <w:r>
        <w:t>dB.</w:t>
      </w:r>
      <w:proofErr w:type="spellEnd"/>
      <w:r>
        <w:t xml:space="preserve"> Note that this is for the RSI contribution of the worst case transmit element. The mean </w:t>
      </w:r>
      <w:r>
        <w:lastRenderedPageBreak/>
        <w:t>isolation is -108.68, which is about 5 dB better than the worst case.</w:t>
      </w:r>
    </w:p>
    <w:p w14:paraId="495ABD75" w14:textId="77777777" w:rsidR="005333A2" w:rsidRDefault="005333A2" w:rsidP="005333A2">
      <w:pPr>
        <w:widowControl w:val="0"/>
        <w:spacing w:line="264" w:lineRule="auto"/>
        <w:jc w:val="center"/>
      </w:pPr>
      <w:r>
        <w:rPr>
          <w:noProof/>
          <w:lang w:val="en-US" w:eastAsia="en-US"/>
        </w:rPr>
        <mc:AlternateContent>
          <mc:Choice Requires="wps">
            <w:drawing>
              <wp:anchor distT="0" distB="0" distL="114300" distR="114300" simplePos="0" relativeHeight="251689984" behindDoc="0" locked="0" layoutInCell="1" allowOverlap="1" wp14:anchorId="43F051C0" wp14:editId="757D1102">
                <wp:simplePos x="0" y="0"/>
                <wp:positionH relativeFrom="column">
                  <wp:posOffset>-59282</wp:posOffset>
                </wp:positionH>
                <wp:positionV relativeFrom="paragraph">
                  <wp:posOffset>1622330</wp:posOffset>
                </wp:positionV>
                <wp:extent cx="1521725" cy="279779"/>
                <wp:effectExtent l="0" t="7620" r="0" b="0"/>
                <wp:wrapNone/>
                <wp:docPr id="50" name="Text Box 50"/>
                <wp:cNvGraphicFramePr/>
                <a:graphic xmlns:a="http://schemas.openxmlformats.org/drawingml/2006/main">
                  <a:graphicData uri="http://schemas.microsoft.com/office/word/2010/wordprocessingShape">
                    <wps:wsp>
                      <wps:cNvSpPr txBox="1"/>
                      <wps:spPr>
                        <a:xfrm rot="16200000">
                          <a:off x="0" y="0"/>
                          <a:ext cx="1521725" cy="279779"/>
                        </a:xfrm>
                        <a:prstGeom prst="rect">
                          <a:avLst/>
                        </a:prstGeom>
                        <a:solidFill>
                          <a:schemeClr val="bg1">
                            <a:lumMod val="95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AABF89" w14:textId="77777777" w:rsidR="005333A2" w:rsidRPr="008A7A03" w:rsidRDefault="005333A2" w:rsidP="005333A2">
                            <w:pPr>
                              <w:rPr>
                                <w:rFonts w:ascii="Arial" w:hAnsi="Arial" w:cs="Arial"/>
                              </w:rPr>
                            </w:pPr>
                            <w:r w:rsidRPr="008A7A03">
                              <w:rPr>
                                <w:rFonts w:ascii="Arial" w:hAnsi="Arial" w:cs="Arial"/>
                              </w:rPr>
                              <w:t>dBm@100MHz BW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F051C0" id="Text Box 50" o:spid="_x0000_s1038" type="#_x0000_t202" style="position:absolute;left:0;text-align:left;margin-left:-4.65pt;margin-top:127.75pt;width:119.8pt;height:22.0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" fillcolor="#f2f2f2 [3052]" stroked="f" strokeweight=".5pt">
                <v:textbox>
                  <w:txbxContent>
                    <w:p w14:paraId="7FAABF89" w14:textId="77777777" w:rsidR="005333A2" w:rsidRPr="008A7A03" w:rsidRDefault="005333A2" w:rsidP="005333A2">
                      <w:pPr>
                        <w:rPr>
                          <w:rFonts w:ascii="Arial" w:hAnsi="Arial" w:cs="Arial"/>
                        </w:rPr>
                      </w:pPr>
                      <w:r w:rsidRPr="008A7A03">
                        <w:rPr>
                          <w:rFonts w:ascii="Arial" w:hAnsi="Arial" w:cs="Arial"/>
                        </w:rPr>
                        <w:t>dBm@100MHz BW</w:t>
                      </w:r>
                    </w:p>
                  </w:txbxContent>
                </v:textbox>
              </v:shape>
            </w:pict>
          </mc:Fallback>
        </mc:AlternateContent>
      </w:r>
      <w:r>
        <w:rPr>
          <w:noProof/>
          <w:lang w:val="en-US" w:eastAsia="en-US"/>
        </w:rPr>
        <mc:AlternateContent>
          <mc:Choice Requires="wps">
            <w:drawing>
              <wp:anchor distT="0" distB="0" distL="114300" distR="114300" simplePos="0" relativeHeight="251688960" behindDoc="0" locked="0" layoutInCell="1" allowOverlap="1" wp14:anchorId="5A027DE6" wp14:editId="2CA4CA48">
                <wp:simplePos x="0" y="0"/>
                <wp:positionH relativeFrom="column">
                  <wp:posOffset>1729683</wp:posOffset>
                </wp:positionH>
                <wp:positionV relativeFrom="paragraph">
                  <wp:posOffset>1104169</wp:posOffset>
                </wp:positionV>
                <wp:extent cx="2707005" cy="320723"/>
                <wp:effectExtent l="0" t="0" r="0" b="3175"/>
                <wp:wrapNone/>
                <wp:docPr id="49" name="Text Box 49"/>
                <wp:cNvGraphicFramePr/>
                <a:graphic xmlns:a="http://schemas.openxmlformats.org/drawingml/2006/main">
                  <a:graphicData uri="http://schemas.microsoft.com/office/word/2010/wordprocessingShape">
                    <wps:wsp>
                      <wps:cNvSpPr txBox="1"/>
                      <wps:spPr>
                        <a:xfrm>
                          <a:off x="0" y="0"/>
                          <a:ext cx="2707005" cy="3207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82DF95" w14:textId="77777777" w:rsidR="005333A2" w:rsidRPr="00187F02" w:rsidRDefault="005333A2" w:rsidP="005333A2">
                            <w:pPr>
                              <w:rPr>
                                <w:rFonts w:ascii="Arial" w:hAnsi="Arial"/>
                                <w:color w:val="00B050"/>
                                <w:sz w:val="16"/>
                                <w:szCs w:val="16"/>
                              </w:rPr>
                            </w:pPr>
                            <w:r w:rsidRPr="00187F02">
                              <w:rPr>
                                <w:rFonts w:ascii="Arial" w:hAnsi="Arial"/>
                                <w:color w:val="00B050"/>
                                <w:sz w:val="16"/>
                                <w:szCs w:val="16"/>
                              </w:rPr>
                              <w:t>Combine Thermal Noise Floor</w:t>
                            </w:r>
                            <w:r>
                              <w:rPr>
                                <w:rFonts w:ascii="Arial" w:hAnsi="Arial"/>
                                <w:color w:val="00B050"/>
                                <w:sz w:val="16"/>
                                <w:szCs w:val="16"/>
                              </w:rPr>
                              <w:t xml:space="preserve"> (All Rx Links)</w:t>
                            </w:r>
                            <w:r w:rsidRPr="00187F02">
                              <w:rPr>
                                <w:rFonts w:ascii="Arial" w:hAnsi="Arial"/>
                                <w:color w:val="00B050"/>
                                <w:sz w:val="16"/>
                                <w:szCs w:val="16"/>
                              </w:rPr>
                              <w:t xml:space="preserve"> -74 </w:t>
                            </w:r>
                            <w:proofErr w:type="spellStart"/>
                            <w:r w:rsidRPr="00187F02">
                              <w:rPr>
                                <w:rFonts w:ascii="Arial" w:hAnsi="Arial"/>
                                <w:color w:val="00B050"/>
                                <w:sz w:val="16"/>
                                <w:szCs w:val="16"/>
                              </w:rPr>
                              <w:t>dBm</w:t>
                            </w:r>
                            <w:proofErr w:type="spellEnd"/>
                            <w:r w:rsidRPr="00187F02">
                              <w:rPr>
                                <w:rFonts w:ascii="Arial" w:hAnsi="Arial"/>
                                <w:color w:val="00B050"/>
                                <w:sz w:val="16"/>
                                <w:szCs w:val="16"/>
                              </w:rPr>
                              <w:t xml:space="preserve"> </w:t>
                            </w:r>
                            <w:proofErr w:type="spellStart"/>
                            <w:r w:rsidRPr="00187F02">
                              <w:rPr>
                                <w:rFonts w:ascii="Arial" w:hAnsi="Arial"/>
                                <w:color w:val="00B050"/>
                                <w:sz w:val="16"/>
                                <w:szCs w:val="16"/>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027DE6" id="Text Box 49" o:spid="_x0000_s1039" type="#_x0000_t202" style="position:absolute;left:0;text-align:left;margin-left:136.2pt;margin-top:86.95pt;width:213.15pt;height:25.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" filled="f" stroked="f" strokeweight=".5pt">
                <v:textbox>
                  <w:txbxContent>
                    <w:p w14:paraId="5482DF95" w14:textId="77777777" w:rsidR="005333A2" w:rsidRPr="00187F02" w:rsidRDefault="005333A2" w:rsidP="005333A2">
                      <w:pPr>
                        <w:rPr>
                          <w:rFonts w:ascii="Arial" w:hAnsi="Arial"/>
                          <w:color w:val="00B050"/>
                          <w:sz w:val="16"/>
                          <w:szCs w:val="16"/>
                        </w:rPr>
                      </w:pPr>
                      <w:r w:rsidRPr="00187F02">
                        <w:rPr>
                          <w:rFonts w:ascii="Arial" w:hAnsi="Arial"/>
                          <w:color w:val="00B050"/>
                          <w:sz w:val="16"/>
                          <w:szCs w:val="16"/>
                        </w:rPr>
                        <w:t>Combine Thermal Noise Floor</w:t>
                      </w:r>
                      <w:r>
                        <w:rPr>
                          <w:rFonts w:ascii="Arial" w:hAnsi="Arial"/>
                          <w:color w:val="00B050"/>
                          <w:sz w:val="16"/>
                          <w:szCs w:val="16"/>
                        </w:rPr>
                        <w:t xml:space="preserve"> (All Rx Links)</w:t>
                      </w:r>
                      <w:r w:rsidRPr="00187F02">
                        <w:rPr>
                          <w:rFonts w:ascii="Arial" w:hAnsi="Arial"/>
                          <w:color w:val="00B050"/>
                          <w:sz w:val="16"/>
                          <w:szCs w:val="16"/>
                        </w:rPr>
                        <w:t xml:space="preserve"> -74 </w:t>
                      </w:r>
                      <w:proofErr w:type="spellStart"/>
                      <w:r w:rsidRPr="00187F02">
                        <w:rPr>
                          <w:rFonts w:ascii="Arial" w:hAnsi="Arial"/>
                          <w:color w:val="00B050"/>
                          <w:sz w:val="16"/>
                          <w:szCs w:val="16"/>
                        </w:rPr>
                        <w:t>dBm</w:t>
                      </w:r>
                      <w:proofErr w:type="spellEnd"/>
                      <w:r w:rsidRPr="00187F02">
                        <w:rPr>
                          <w:rFonts w:ascii="Arial" w:hAnsi="Arial"/>
                          <w:color w:val="00B050"/>
                          <w:sz w:val="16"/>
                          <w:szCs w:val="16"/>
                        </w:rPr>
                        <w:t xml:space="preserve"> </w:t>
                      </w:r>
                      <w:proofErr w:type="spellStart"/>
                      <w:r w:rsidRPr="00187F02">
                        <w:rPr>
                          <w:rFonts w:ascii="Arial" w:hAnsi="Arial"/>
                          <w:color w:val="00B050"/>
                          <w:sz w:val="16"/>
                          <w:szCs w:val="16"/>
                        </w:rPr>
                        <w:t>dBm</w:t>
                      </w:r>
                      <w:proofErr w:type="spellEnd"/>
                    </w:p>
                  </w:txbxContent>
                </v:textbox>
              </v:shape>
            </w:pict>
          </mc:Fallback>
        </mc:AlternateContent>
      </w:r>
      <w:r>
        <w:rPr>
          <w:noProof/>
          <w:lang w:val="en-US" w:eastAsia="en-US"/>
        </w:rPr>
        <mc:AlternateContent>
          <mc:Choice Requires="wps">
            <w:drawing>
              <wp:anchor distT="0" distB="0" distL="114300" distR="114300" simplePos="0" relativeHeight="251681792" behindDoc="0" locked="0" layoutInCell="1" allowOverlap="1" wp14:anchorId="48F0EAF2" wp14:editId="5D7227FE">
                <wp:simplePos x="0" y="0"/>
                <wp:positionH relativeFrom="column">
                  <wp:posOffset>3210465</wp:posOffset>
                </wp:positionH>
                <wp:positionV relativeFrom="paragraph">
                  <wp:posOffset>251185</wp:posOffset>
                </wp:positionV>
                <wp:extent cx="429895" cy="2319646"/>
                <wp:effectExtent l="0" t="0" r="8255" b="5080"/>
                <wp:wrapNone/>
                <wp:docPr id="42" name="Rectangle 42"/>
                <wp:cNvGraphicFramePr/>
                <a:graphic xmlns:a="http://schemas.openxmlformats.org/drawingml/2006/main">
                  <a:graphicData uri="http://schemas.microsoft.com/office/word/2010/wordprocessingShape">
                    <wps:wsp>
                      <wps:cNvSpPr/>
                      <wps:spPr>
                        <a:xfrm>
                          <a:off x="0" y="0"/>
                          <a:ext cx="429895" cy="2319646"/>
                        </a:xfrm>
                        <a:prstGeom prst="rect">
                          <a:avLst/>
                        </a:prstGeom>
                        <a:solidFill>
                          <a:srgbClr val="FFCCCC">
                            <a:alpha val="3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D984039" id="Rectangle 42" o:spid="_x0000_s1026" style="position:absolute;margin-left:252.8pt;margin-top:19.8pt;width:33.85pt;height:182.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" fillcolor="#fcc" stroked="f" strokeweight="1pt">
                <v:fill opacity="19789f"/>
              </v:rect>
            </w:pict>
          </mc:Fallback>
        </mc:AlternateContent>
      </w:r>
      <w:r>
        <w:rPr>
          <w:noProof/>
          <w:lang w:val="en-US" w:eastAsia="en-US"/>
        </w:rPr>
        <mc:AlternateContent>
          <mc:Choice Requires="wps">
            <w:drawing>
              <wp:anchor distT="0" distB="0" distL="114300" distR="114300" simplePos="0" relativeHeight="251682816" behindDoc="0" locked="0" layoutInCell="1" allowOverlap="1" wp14:anchorId="7F75328E" wp14:editId="4E217862">
                <wp:simplePos x="0" y="0"/>
                <wp:positionH relativeFrom="column">
                  <wp:posOffset>3217289</wp:posOffset>
                </wp:positionH>
                <wp:positionV relativeFrom="paragraph">
                  <wp:posOffset>2571305</wp:posOffset>
                </wp:positionV>
                <wp:extent cx="409433" cy="565785"/>
                <wp:effectExtent l="0" t="0" r="0" b="5715"/>
                <wp:wrapNone/>
                <wp:docPr id="43" name="Rectangle 43"/>
                <wp:cNvGraphicFramePr/>
                <a:graphic xmlns:a="http://schemas.openxmlformats.org/drawingml/2006/main">
                  <a:graphicData uri="http://schemas.microsoft.com/office/word/2010/wordprocessingShape">
                    <wps:wsp>
                      <wps:cNvSpPr/>
                      <wps:spPr>
                        <a:xfrm>
                          <a:off x="0" y="0"/>
                          <a:ext cx="409433" cy="565785"/>
                        </a:xfrm>
                        <a:prstGeom prst="rect">
                          <a:avLst/>
                        </a:prstGeom>
                        <a:solidFill>
                          <a:srgbClr val="FFCCCC">
                            <a:alpha val="30000"/>
                          </a:srgbClr>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45D841" id="Rectangle 43" o:spid="_x0000_s1026" style="position:absolute;margin-left:253.35pt;margin-top:202.45pt;width:32.25pt;height:44.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" fillcolor="#fcc" stroked="f" strokeweight="1pt">
                <v:fill opacity="19789f"/>
              </v:rect>
            </w:pict>
          </mc:Fallback>
        </mc:AlternateContent>
      </w:r>
      <w:r>
        <w:rPr>
          <w:noProof/>
          <w:lang w:val="en-US" w:eastAsia="en-US"/>
        </w:rPr>
        <mc:AlternateContent>
          <mc:Choice Requires="wps">
            <w:drawing>
              <wp:anchor distT="0" distB="0" distL="114300" distR="114300" simplePos="0" relativeHeight="251686912" behindDoc="0" locked="0" layoutInCell="1" allowOverlap="1" wp14:anchorId="751418BF" wp14:editId="1F064CBA">
                <wp:simplePos x="0" y="0"/>
                <wp:positionH relativeFrom="column">
                  <wp:posOffset>3689985</wp:posOffset>
                </wp:positionH>
                <wp:positionV relativeFrom="paragraph">
                  <wp:posOffset>1820071</wp:posOffset>
                </wp:positionV>
                <wp:extent cx="770255" cy="190500"/>
                <wp:effectExtent l="0" t="0" r="0" b="0"/>
                <wp:wrapNone/>
                <wp:docPr id="47" name="Text Box 47"/>
                <wp:cNvGraphicFramePr/>
                <a:graphic xmlns:a="http://schemas.openxmlformats.org/drawingml/2006/main">
                  <a:graphicData uri="http://schemas.microsoft.com/office/word/2010/wordprocessingShape">
                    <wps:wsp>
                      <wps:cNvSpPr txBox="1"/>
                      <wps:spPr>
                        <a:xfrm>
                          <a:off x="0" y="0"/>
                          <a:ext cx="770255" cy="190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C837DD" w14:textId="77777777" w:rsidR="005333A2" w:rsidRPr="00187F02" w:rsidRDefault="005333A2" w:rsidP="005333A2">
                            <w:pPr>
                              <w:rPr>
                                <w:rFonts w:ascii="Arial" w:hAnsi="Arial"/>
                                <w:color w:val="FFC000"/>
                                <w:sz w:val="16"/>
                                <w:szCs w:val="16"/>
                              </w:rPr>
                            </w:pPr>
                            <w:r w:rsidRPr="00187F02">
                              <w:rPr>
                                <w:rFonts w:ascii="Arial" w:hAnsi="Arial"/>
                                <w:color w:val="FFC000"/>
                                <w:sz w:val="16"/>
                                <w:szCs w:val="16"/>
                              </w:rPr>
                              <w:t xml:space="preserve">-87.2 </w:t>
                            </w:r>
                            <w:proofErr w:type="spellStart"/>
                            <w:r w:rsidRPr="00187F02">
                              <w:rPr>
                                <w:rFonts w:ascii="Arial" w:hAnsi="Arial"/>
                                <w:color w:val="FFC000"/>
                                <w:sz w:val="16"/>
                                <w:szCs w:val="16"/>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51418BF" id="Text Box 47" o:spid="_x0000_s1040" type="#_x0000_t202" style="position:absolute;left:0;text-align:left;margin-left:290.55pt;margin-top:143.3pt;width:60.65pt;height:1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" filled="f" stroked="f" strokeweight=".5pt">
                <v:textbox>
                  <w:txbxContent>
                    <w:p w14:paraId="3BC837DD" w14:textId="77777777" w:rsidR="005333A2" w:rsidRPr="00187F02" w:rsidRDefault="005333A2" w:rsidP="005333A2">
                      <w:pPr>
                        <w:rPr>
                          <w:rFonts w:ascii="Arial" w:hAnsi="Arial"/>
                          <w:color w:val="FFC000"/>
                          <w:sz w:val="16"/>
                          <w:szCs w:val="16"/>
                        </w:rPr>
                      </w:pPr>
                      <w:r w:rsidRPr="00187F02">
                        <w:rPr>
                          <w:rFonts w:ascii="Arial" w:hAnsi="Arial"/>
                          <w:color w:val="FFC000"/>
                          <w:sz w:val="16"/>
                          <w:szCs w:val="16"/>
                        </w:rPr>
                        <w:t xml:space="preserve">-87.2 </w:t>
                      </w:r>
                      <w:proofErr w:type="spellStart"/>
                      <w:r w:rsidRPr="00187F02">
                        <w:rPr>
                          <w:rFonts w:ascii="Arial" w:hAnsi="Arial"/>
                          <w:color w:val="FFC000"/>
                          <w:sz w:val="16"/>
                          <w:szCs w:val="16"/>
                        </w:rPr>
                        <w:t>dBm</w:t>
                      </w:r>
                      <w:proofErr w:type="spellEnd"/>
                    </w:p>
                  </w:txbxContent>
                </v:textbox>
              </v:shape>
            </w:pict>
          </mc:Fallback>
        </mc:AlternateContent>
      </w:r>
      <w:r>
        <w:rPr>
          <w:noProof/>
          <w:lang w:val="en-US" w:eastAsia="en-US"/>
        </w:rPr>
        <mc:AlternateContent>
          <mc:Choice Requires="wps">
            <w:drawing>
              <wp:anchor distT="0" distB="0" distL="114300" distR="114300" simplePos="0" relativeHeight="251684864" behindDoc="0" locked="0" layoutInCell="1" allowOverlap="1" wp14:anchorId="4FBA406E" wp14:editId="37469307">
                <wp:simplePos x="0" y="0"/>
                <wp:positionH relativeFrom="column">
                  <wp:posOffset>1150620</wp:posOffset>
                </wp:positionH>
                <wp:positionV relativeFrom="paragraph">
                  <wp:posOffset>1840391</wp:posOffset>
                </wp:positionV>
                <wp:extent cx="4121150" cy="13335"/>
                <wp:effectExtent l="0" t="0" r="12700" b="24765"/>
                <wp:wrapNone/>
                <wp:docPr id="45" name="Straight Connector 45"/>
                <wp:cNvGraphicFramePr/>
                <a:graphic xmlns:a="http://schemas.openxmlformats.org/drawingml/2006/main">
                  <a:graphicData uri="http://schemas.microsoft.com/office/word/2010/wordprocessingShape">
                    <wps:wsp>
                      <wps:cNvCnPr/>
                      <wps:spPr>
                        <a:xfrm flipV="1">
                          <a:off x="0" y="0"/>
                          <a:ext cx="4121150" cy="13335"/>
                        </a:xfrm>
                        <a:prstGeom prst="line">
                          <a:avLst/>
                        </a:prstGeom>
                        <a:ln w="19050">
                          <a:solidFill>
                            <a:schemeClr val="accent4">
                              <a:lumMod val="60000"/>
                              <a:lumOff val="40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E4DA2A7" id="Straight Connector 45"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90.6pt,144.9pt" to="415.1pt,1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" strokecolor="#ffd966 [1943]" strokeweight="1.5pt">
                <v:stroke dashstyle="dash" joinstyle="miter"/>
              </v:line>
            </w:pict>
          </mc:Fallback>
        </mc:AlternateContent>
      </w:r>
      <w:r>
        <w:rPr>
          <w:noProof/>
          <w:lang w:val="en-US" w:eastAsia="en-US"/>
        </w:rPr>
        <mc:AlternateContent>
          <mc:Choice Requires="wps">
            <w:drawing>
              <wp:anchor distT="0" distB="0" distL="114300" distR="114300" simplePos="0" relativeHeight="251683840" behindDoc="0" locked="0" layoutInCell="1" allowOverlap="1" wp14:anchorId="29834FEE" wp14:editId="2D9E35E1">
                <wp:simplePos x="0" y="0"/>
                <wp:positionH relativeFrom="column">
                  <wp:posOffset>1162050</wp:posOffset>
                </wp:positionH>
                <wp:positionV relativeFrom="paragraph">
                  <wp:posOffset>1681319</wp:posOffset>
                </wp:positionV>
                <wp:extent cx="4121150" cy="13335"/>
                <wp:effectExtent l="0" t="0" r="12700" b="24765"/>
                <wp:wrapNone/>
                <wp:docPr id="44" name="Straight Connector 44"/>
                <wp:cNvGraphicFramePr/>
                <a:graphic xmlns:a="http://schemas.openxmlformats.org/drawingml/2006/main">
                  <a:graphicData uri="http://schemas.microsoft.com/office/word/2010/wordprocessingShape">
                    <wps:wsp>
                      <wps:cNvCnPr/>
                      <wps:spPr>
                        <a:xfrm flipV="1">
                          <a:off x="0" y="0"/>
                          <a:ext cx="4121150" cy="13335"/>
                        </a:xfrm>
                        <a:prstGeom prst="line">
                          <a:avLst/>
                        </a:prstGeom>
                        <a:ln w="19050">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653A9B" id="Straight Connector 44"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91.5pt,132.4pt" to="416pt,1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" strokecolor="red" strokeweight="1.5pt">
                <v:stroke dashstyle="dash" joinstyle="miter"/>
              </v:line>
            </w:pict>
          </mc:Fallback>
        </mc:AlternateContent>
      </w:r>
      <w:r>
        <w:rPr>
          <w:noProof/>
          <w:lang w:val="en-US" w:eastAsia="en-US"/>
        </w:rPr>
        <mc:AlternateContent>
          <mc:Choice Requires="wps">
            <w:drawing>
              <wp:anchor distT="0" distB="0" distL="114300" distR="114300" simplePos="0" relativeHeight="251685888" behindDoc="0" locked="0" layoutInCell="1" allowOverlap="1" wp14:anchorId="2985B91A" wp14:editId="0A1AF569">
                <wp:simplePos x="0" y="0"/>
                <wp:positionH relativeFrom="column">
                  <wp:posOffset>3688080</wp:posOffset>
                </wp:positionH>
                <wp:positionV relativeFrom="paragraph">
                  <wp:posOffset>1484791</wp:posOffset>
                </wp:positionV>
                <wp:extent cx="770255" cy="190500"/>
                <wp:effectExtent l="0" t="0" r="0" b="0"/>
                <wp:wrapNone/>
                <wp:docPr id="46" name="Text Box 46"/>
                <wp:cNvGraphicFramePr/>
                <a:graphic xmlns:a="http://schemas.openxmlformats.org/drawingml/2006/main">
                  <a:graphicData uri="http://schemas.microsoft.com/office/word/2010/wordprocessingShape">
                    <wps:wsp>
                      <wps:cNvSpPr txBox="1"/>
                      <wps:spPr>
                        <a:xfrm>
                          <a:off x="0" y="0"/>
                          <a:ext cx="770255" cy="190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13DFDF" w14:textId="77777777" w:rsidR="005333A2" w:rsidRPr="00A372DC" w:rsidRDefault="005333A2" w:rsidP="005333A2">
                            <w:pPr>
                              <w:rPr>
                                <w:rFonts w:ascii="Arial" w:hAnsi="Arial"/>
                                <w:color w:val="FF0000"/>
                                <w:sz w:val="16"/>
                                <w:szCs w:val="16"/>
                              </w:rPr>
                            </w:pPr>
                            <w:r w:rsidRPr="00A372DC">
                              <w:rPr>
                                <w:rFonts w:ascii="Arial" w:hAnsi="Arial"/>
                                <w:color w:val="FF0000"/>
                                <w:sz w:val="16"/>
                                <w:szCs w:val="16"/>
                              </w:rPr>
                              <w:t xml:space="preserve">-84.5 </w:t>
                            </w:r>
                            <w:proofErr w:type="spellStart"/>
                            <w:r w:rsidRPr="00A372DC">
                              <w:rPr>
                                <w:rFonts w:ascii="Arial" w:hAnsi="Arial"/>
                                <w:color w:val="FF0000"/>
                                <w:sz w:val="16"/>
                                <w:szCs w:val="16"/>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985B91A" id="Text Box 46" o:spid="_x0000_s1041" type="#_x0000_t202" style="position:absolute;left:0;text-align:left;margin-left:290.4pt;margin-top:116.9pt;width:60.65pt;height:1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" filled="f" stroked="f" strokeweight=".5pt">
                <v:textbox>
                  <w:txbxContent>
                    <w:p w14:paraId="0B13DFDF" w14:textId="77777777" w:rsidR="005333A2" w:rsidRPr="00A372DC" w:rsidRDefault="005333A2" w:rsidP="005333A2">
                      <w:pPr>
                        <w:rPr>
                          <w:rFonts w:ascii="Arial" w:hAnsi="Arial"/>
                          <w:color w:val="FF0000"/>
                          <w:sz w:val="16"/>
                          <w:szCs w:val="16"/>
                        </w:rPr>
                      </w:pPr>
                      <w:r w:rsidRPr="00A372DC">
                        <w:rPr>
                          <w:rFonts w:ascii="Arial" w:hAnsi="Arial"/>
                          <w:color w:val="FF0000"/>
                          <w:sz w:val="16"/>
                          <w:szCs w:val="16"/>
                        </w:rPr>
                        <w:t xml:space="preserve">-84.5 </w:t>
                      </w:r>
                      <w:proofErr w:type="spellStart"/>
                      <w:r w:rsidRPr="00A372DC">
                        <w:rPr>
                          <w:rFonts w:ascii="Arial" w:hAnsi="Arial"/>
                          <w:color w:val="FF0000"/>
                          <w:sz w:val="16"/>
                          <w:szCs w:val="16"/>
                        </w:rPr>
                        <w:t>dBm</w:t>
                      </w:r>
                      <w:proofErr w:type="spellEnd"/>
                    </w:p>
                  </w:txbxContent>
                </v:textbox>
              </v:shape>
            </w:pict>
          </mc:Fallback>
        </mc:AlternateContent>
      </w:r>
      <w:r>
        <w:rPr>
          <w:noProof/>
          <w:lang w:val="en-US" w:eastAsia="en-US"/>
        </w:rPr>
        <mc:AlternateContent>
          <mc:Choice Requires="wps">
            <w:drawing>
              <wp:anchor distT="0" distB="0" distL="114300" distR="114300" simplePos="0" relativeHeight="251687936" behindDoc="0" locked="0" layoutInCell="1" allowOverlap="1" wp14:anchorId="47458440" wp14:editId="50EF738D">
                <wp:simplePos x="0" y="0"/>
                <wp:positionH relativeFrom="column">
                  <wp:posOffset>1198880</wp:posOffset>
                </wp:positionH>
                <wp:positionV relativeFrom="paragraph">
                  <wp:posOffset>1301911</wp:posOffset>
                </wp:positionV>
                <wp:extent cx="4121150" cy="13335"/>
                <wp:effectExtent l="0" t="0" r="12700" b="24765"/>
                <wp:wrapNone/>
                <wp:docPr id="48" name="Straight Connector 48"/>
                <wp:cNvGraphicFramePr/>
                <a:graphic xmlns:a="http://schemas.openxmlformats.org/drawingml/2006/main">
                  <a:graphicData uri="http://schemas.microsoft.com/office/word/2010/wordprocessingShape">
                    <wps:wsp>
                      <wps:cNvCnPr/>
                      <wps:spPr>
                        <a:xfrm flipV="1">
                          <a:off x="0" y="0"/>
                          <a:ext cx="4121150" cy="13335"/>
                        </a:xfrm>
                        <a:prstGeom prst="line">
                          <a:avLst/>
                        </a:prstGeom>
                        <a:ln w="19050">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DC5CCE" id="Straight Connector 48"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94.4pt,102.5pt" to="418.9pt,1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" strokecolor="#00b050" strokeweight="1.5pt">
                <v:stroke dashstyle="dash" joinstyle="miter"/>
              </v:line>
            </w:pict>
          </mc:Fallback>
        </mc:AlternateContent>
      </w:r>
      <w:r>
        <w:rPr>
          <w:noProof/>
          <w:lang w:val="en-US" w:eastAsia="en-US"/>
        </w:rPr>
        <w:drawing>
          <wp:inline distT="0" distB="0" distL="0" distR="0" wp14:anchorId="0D30BC12" wp14:editId="21ABBBD5">
            <wp:extent cx="5248275" cy="3546131"/>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Screenshot from 2023-02-09 17-54-35.png"/>
                    <pic:cNvPicPr/>
                  </pic:nvPicPr>
                  <pic:blipFill>
                    <a:blip r:embed="rId17">
                      <a:extLst>
                        <a:ext uri="{28A0092B-C50C-407E-A947-70E740481C1C}">
                          <a14:useLocalDpi xmlns:a14="http://schemas.microsoft.com/office/drawing/2010/main" val="0"/>
                        </a:ext>
                      </a:extLst>
                    </a:blip>
                    <a:stretch>
                      <a:fillRect/>
                    </a:stretch>
                  </pic:blipFill>
                  <pic:spPr>
                    <a:xfrm>
                      <a:off x="0" y="0"/>
                      <a:ext cx="5248275" cy="3546131"/>
                    </a:xfrm>
                    <a:prstGeom prst="rect">
                      <a:avLst/>
                    </a:prstGeom>
                  </pic:spPr>
                </pic:pic>
              </a:graphicData>
            </a:graphic>
          </wp:inline>
        </w:drawing>
      </w:r>
    </w:p>
    <w:p w14:paraId="39231E9A" w14:textId="77777777" w:rsidR="005333A2" w:rsidRDefault="005333A2" w:rsidP="005333A2">
      <w:pPr>
        <w:pStyle w:val="Caption"/>
        <w:jc w:val="center"/>
      </w:pPr>
      <w:bookmarkStart w:id="14" w:name="_Ref126859901"/>
      <w:r>
        <w:t xml:space="preserve">Figure </w:t>
      </w:r>
      <w:r>
        <w:fldChar w:fldCharType="begin"/>
      </w:r>
      <w:r>
        <w:instrText xml:space="preserve"> SEQ Figure \* ARABIC </w:instrText>
      </w:r>
      <w:r>
        <w:fldChar w:fldCharType="separate"/>
      </w:r>
      <w:r>
        <w:rPr>
          <w:noProof/>
        </w:rPr>
        <w:t>5</w:t>
      </w:r>
      <w:r>
        <w:fldChar w:fldCharType="end"/>
      </w:r>
      <w:bookmarkEnd w:id="14"/>
      <w:r>
        <w:t xml:space="preserve"> Overall self-Interference Residue in the RX Band after Rx Beam-nulling and RF cancellation. </w:t>
      </w:r>
    </w:p>
    <w:p w14:paraId="1359BF68" w14:textId="77777777" w:rsidR="005333A2" w:rsidRPr="00021667" w:rsidRDefault="005333A2" w:rsidP="005333A2">
      <w:r w:rsidRPr="00021667">
        <w:fldChar w:fldCharType="begin"/>
      </w:r>
      <w:r w:rsidRPr="00021667">
        <w:instrText xml:space="preserve"> REF _Ref126859901 \h  \* MERGEFORMAT </w:instrText>
      </w:r>
      <w:r w:rsidRPr="00021667">
        <w:fldChar w:fldCharType="separate"/>
      </w:r>
      <w:r w:rsidRPr="00021667">
        <w:t xml:space="preserve">Figure </w:t>
      </w:r>
      <w:r w:rsidRPr="00021667">
        <w:rPr>
          <w:noProof/>
        </w:rPr>
        <w:t>5</w:t>
      </w:r>
      <w:r w:rsidRPr="00021667">
        <w:fldChar w:fldCharType="end"/>
      </w:r>
      <w:r w:rsidRPr="00021667">
        <w:t xml:space="preserve"> shows the overall self-interference residue after receive beam-nulling and RF cancellation in the receive band when a 16-QAM signal is transmitted.</w:t>
      </w:r>
    </w:p>
    <w:p w14:paraId="7510BADD" w14:textId="77777777" w:rsidR="005333A2" w:rsidRPr="00021667" w:rsidRDefault="005333A2" w:rsidP="005333A2">
      <w:r w:rsidRPr="00021667">
        <w:t>As a reference, we first calculate the total noise power at the receiver without any interference present. The receiver combines 32 chains, so the noise from all chains also gets combined. The noise power at the receiver over 100MHz assuming 5dB noise figure at every receive chain is:</w:t>
      </w:r>
    </w:p>
    <w:p w14:paraId="1DDDB86F" w14:textId="77777777" w:rsidR="005333A2" w:rsidRPr="00021667" w:rsidRDefault="005333A2" w:rsidP="005333A2">
      <w:r w:rsidRPr="00021667">
        <w:t xml:space="preserve">-89 </w:t>
      </w:r>
      <w:proofErr w:type="spellStart"/>
      <w:r w:rsidRPr="00021667">
        <w:t>dBm</w:t>
      </w:r>
      <w:proofErr w:type="spellEnd"/>
      <w:r w:rsidRPr="00021667">
        <w:t xml:space="preserve"> + 15.02 dB = -74.02 </w:t>
      </w:r>
      <w:proofErr w:type="spellStart"/>
      <w:r w:rsidRPr="00021667">
        <w:t>dBm</w:t>
      </w:r>
      <w:proofErr w:type="spellEnd"/>
      <w:r w:rsidRPr="00021667">
        <w:t>.</w:t>
      </w:r>
    </w:p>
    <w:p w14:paraId="5DF92F72" w14:textId="77777777" w:rsidR="005333A2" w:rsidRPr="00A066E3" w:rsidRDefault="005333A2" w:rsidP="005333A2">
      <w:r w:rsidRPr="00021667">
        <w:t xml:space="preserve">As </w:t>
      </w:r>
      <w:r w:rsidRPr="00021667">
        <w:fldChar w:fldCharType="begin"/>
      </w:r>
      <w:r w:rsidRPr="00021667">
        <w:instrText xml:space="preserve"> REF _Ref126859901 \h  \* MERGEFORMAT </w:instrText>
      </w:r>
      <w:r w:rsidRPr="00021667">
        <w:fldChar w:fldCharType="separate"/>
      </w:r>
      <w:r w:rsidRPr="00021667">
        <w:t xml:space="preserve">Figure </w:t>
      </w:r>
      <w:r w:rsidRPr="00021667">
        <w:rPr>
          <w:noProof/>
        </w:rPr>
        <w:t>5</w:t>
      </w:r>
      <w:r w:rsidRPr="00021667">
        <w:fldChar w:fldCharType="end"/>
      </w:r>
      <w:r w:rsidRPr="00021667">
        <w:t xml:space="preserve"> shows, the overall signal residue, when no receive non-linearity is present, is about -87.2 </w:t>
      </w:r>
      <w:proofErr w:type="spellStart"/>
      <w:r w:rsidRPr="00021667">
        <w:t>dBm</w:t>
      </w:r>
      <w:proofErr w:type="spellEnd"/>
      <w:r w:rsidRPr="00021667">
        <w:t xml:space="preserve">. This is 8.07 dB higher than the self-interference residue from the worst case transmitter (rather than ~15dB higher), as the other 31 remaining transmitters are not contributing as much.  When accounting for IIP3 effects of all the receiver links, the combined signal residue is -84.5 </w:t>
      </w:r>
      <w:proofErr w:type="spellStart"/>
      <w:r w:rsidRPr="00021667">
        <w:t>dBm</w:t>
      </w:r>
      <w:proofErr w:type="spellEnd"/>
      <w:r w:rsidRPr="00021667">
        <w:t xml:space="preserve">. This is still significantly lower than the -74.02dBm total noise power. The receiver degradation is thus merely 0.6 </w:t>
      </w:r>
      <w:proofErr w:type="spellStart"/>
      <w:r w:rsidRPr="00021667">
        <w:t>dB.</w:t>
      </w:r>
      <w:proofErr w:type="spellEnd"/>
    </w:p>
    <w:p w14:paraId="3B9E204D" w14:textId="77777777" w:rsidR="005333A2" w:rsidRDefault="005333A2" w:rsidP="005333A2">
      <w:pPr>
        <w:rPr>
          <w:lang w:val="en-US"/>
        </w:rPr>
      </w:pPr>
    </w:p>
    <w:p w14:paraId="3C49F56D" w14:textId="77777777" w:rsidR="005333A2" w:rsidRDefault="005333A2" w:rsidP="005333A2">
      <w:pPr>
        <w:rPr>
          <w:b/>
        </w:rPr>
      </w:pPr>
      <w:r w:rsidRPr="005631DC">
        <w:rPr>
          <w:b/>
        </w:rPr>
        <w:t xml:space="preserve">Observation </w:t>
      </w:r>
      <w:r>
        <w:rPr>
          <w:b/>
        </w:rPr>
        <w:t>1</w:t>
      </w:r>
      <w:r w:rsidRPr="005631DC">
        <w:rPr>
          <w:b/>
        </w:rPr>
        <w:t xml:space="preserve">: </w:t>
      </w:r>
    </w:p>
    <w:p w14:paraId="7C592D10" w14:textId="77777777" w:rsidR="005333A2" w:rsidRDefault="005333A2" w:rsidP="005333A2">
      <w:pPr>
        <w:rPr>
          <w:b/>
        </w:rPr>
      </w:pPr>
    </w:p>
    <w:p w14:paraId="0422B02F" w14:textId="77777777" w:rsidR="005333A2" w:rsidRDefault="005333A2" w:rsidP="005333A2">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Pr>
          <w:lang w:val="en-US"/>
        </w:rPr>
        <w:t xml:space="preserve"> </w:t>
      </w:r>
      <w:r>
        <w:rPr>
          <w:b/>
        </w:rPr>
        <w:t xml:space="preserve">having RF cancellation before the receiver LNA have the benefits of achieving the desired self-interference cancellation residue floor as well as preventing saturation of the Rx LNAs. </w:t>
      </w:r>
      <w:r w:rsidRPr="00684DDC">
        <w:rPr>
          <w:b/>
          <w:lang w:val="en-US"/>
        </w:rPr>
        <w:t>When considering the viability of SBFD, RF cancellation plays a critical part and should be considered in the evaluation of overall RSIC capability.</w:t>
      </w:r>
    </w:p>
    <w:p w14:paraId="41CDA7CE" w14:textId="77777777" w:rsidR="005333A2" w:rsidRDefault="005333A2" w:rsidP="005333A2">
      <w:pPr>
        <w:rPr>
          <w:b/>
        </w:rPr>
      </w:pPr>
    </w:p>
    <w:p w14:paraId="09AB748A" w14:textId="77777777" w:rsidR="005333A2" w:rsidRPr="00442A8F" w:rsidRDefault="005333A2" w:rsidP="005333A2">
      <w:pPr>
        <w:rPr>
          <w:rFonts w:eastAsiaTheme="minorEastAsia"/>
          <w:sz w:val="22"/>
          <w:szCs w:val="22"/>
          <w:lang w:val="en-US"/>
        </w:rPr>
      </w:pPr>
    </w:p>
    <w:p w14:paraId="11A2786D" w14:textId="77777777" w:rsidR="005333A2" w:rsidRPr="00835030" w:rsidRDefault="005333A2" w:rsidP="005333A2">
      <w:pPr>
        <w:rPr>
          <w:b/>
        </w:rPr>
      </w:pPr>
      <w:r w:rsidRPr="00835030">
        <w:rPr>
          <w:b/>
        </w:rPr>
        <w:t xml:space="preserve">Proposal 1: </w:t>
      </w:r>
    </w:p>
    <w:p w14:paraId="20F29A1B" w14:textId="77777777" w:rsidR="005333A2" w:rsidRPr="00835030" w:rsidRDefault="005333A2" w:rsidP="005333A2">
      <w:pPr>
        <w:rPr>
          <w:b/>
        </w:rPr>
      </w:pPr>
    </w:p>
    <w:p w14:paraId="160ED39B" w14:textId="77777777" w:rsidR="005333A2" w:rsidRDefault="005333A2" w:rsidP="005333A2">
      <w:pPr>
        <w:rPr>
          <w:rFonts w:eastAsia="Yu Mincho"/>
          <w:b/>
          <w:sz w:val="22"/>
          <w:szCs w:val="22"/>
          <w:lang w:val="en-US"/>
        </w:rPr>
      </w:pPr>
      <w:r w:rsidRPr="00835030">
        <w:rPr>
          <w:b/>
        </w:rPr>
        <w:t>RF cancellation should be used in SBFD to mitigate self-interference pre Rx LNA in terms of minimizing non-linearity effects and overall self-interference residue.</w:t>
      </w:r>
    </w:p>
    <w:p w14:paraId="51D893F6" w14:textId="77777777" w:rsidR="005333A2" w:rsidRDefault="005333A2" w:rsidP="005333A2">
      <w:pPr>
        <w:rPr>
          <w:rFonts w:eastAsia="Yu Mincho"/>
          <w:b/>
          <w:sz w:val="22"/>
          <w:szCs w:val="22"/>
          <w:lang w:val="en-US"/>
        </w:rPr>
      </w:pPr>
    </w:p>
    <w:p w14:paraId="7CB1161C" w14:textId="77777777" w:rsidR="005333A2" w:rsidRPr="00590684" w:rsidRDefault="005333A2" w:rsidP="005333A2">
      <w:pPr>
        <w:rPr>
          <w:b/>
        </w:rPr>
      </w:pPr>
      <w:r w:rsidRPr="00590684">
        <w:rPr>
          <w:b/>
        </w:rPr>
        <w:t>Proposal 2:</w:t>
      </w:r>
    </w:p>
    <w:p w14:paraId="30AA36E5" w14:textId="77777777" w:rsidR="005333A2" w:rsidRDefault="005333A2" w:rsidP="005333A2">
      <w:pPr>
        <w:rPr>
          <w:rFonts w:eastAsia="Yu Mincho"/>
          <w:b/>
          <w:sz w:val="22"/>
          <w:szCs w:val="22"/>
          <w:lang w:val="en-US"/>
        </w:rPr>
      </w:pPr>
    </w:p>
    <w:p w14:paraId="0D08B973" w14:textId="77777777" w:rsidR="005333A2" w:rsidRDefault="005333A2" w:rsidP="005333A2">
      <w:pPr>
        <w:rPr>
          <w:rFonts w:eastAsia="Yu Mincho"/>
          <w:b/>
          <w:sz w:val="22"/>
          <w:szCs w:val="22"/>
          <w:lang w:val="en-US"/>
        </w:rPr>
      </w:pPr>
      <w:r>
        <w:rPr>
          <w:rFonts w:eastAsia="Yu Mincho"/>
          <w:b/>
          <w:sz w:val="22"/>
          <w:szCs w:val="22"/>
          <w:lang w:val="en-US"/>
        </w:rPr>
        <w:t>Overall RSIC reporting should include pre-LNA RF mitigation as a separate capability. For example, total RSIC can be given by:</w:t>
      </w:r>
    </w:p>
    <w:p w14:paraId="22BF247B" w14:textId="77777777" w:rsidR="005333A2" w:rsidRPr="007A1081" w:rsidRDefault="005333A2" w:rsidP="005333A2">
      <w:pPr>
        <w:pStyle w:val="ListParagraph"/>
        <w:numPr>
          <w:ilvl w:val="2"/>
          <w:numId w:val="32"/>
        </w:numPr>
        <w:ind w:leftChars="0"/>
        <w:rPr>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SI-RFIC</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Pr="007A1081">
        <w:rPr>
          <w:iCs/>
        </w:rPr>
        <w:t xml:space="preserve">+… </w:t>
      </w:r>
    </w:p>
    <w:p w14:paraId="19E742E6" w14:textId="77777777" w:rsidR="005333A2" w:rsidRPr="005544C4"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Pr="005544C4">
        <w:rPr>
          <w:iCs/>
        </w:rPr>
        <w:t xml:space="preserve"> </w:t>
      </w:r>
      <w:proofErr w:type="gramStart"/>
      <w:r w:rsidRPr="005544C4">
        <w:rPr>
          <w:iCs/>
        </w:rPr>
        <w:t>denotes</w:t>
      </w:r>
      <w:proofErr w:type="gramEnd"/>
      <w:r w:rsidRPr="005544C4">
        <w:rPr>
          <w:iCs/>
        </w:rPr>
        <w:t xml:space="preserve"> the </w:t>
      </w:r>
      <w:r w:rsidRPr="005544C4">
        <w:t>spatial isolation.</w:t>
      </w:r>
    </w:p>
    <w:p w14:paraId="57FE3E94" w14:textId="77777777" w:rsidR="005333A2" w:rsidRPr="005544C4" w:rsidRDefault="005333A2" w:rsidP="005333A2">
      <w:pPr>
        <w:pStyle w:val="ListParagraph"/>
        <w:numPr>
          <w:ilvl w:val="3"/>
          <w:numId w:val="32"/>
        </w:numPr>
        <w:ind w:leftChars="0"/>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(n,m)</m:t>
            </m:r>
          </m:sup>
        </m:sSubSup>
      </m:oMath>
      <w:r w:rsidRPr="005544C4">
        <w:t xml:space="preserve"> </w:t>
      </w:r>
      <w:proofErr w:type="gramStart"/>
      <w:r w:rsidRPr="005544C4">
        <w:t>denotes</w:t>
      </w:r>
      <w:proofErr w:type="gramEnd"/>
      <w:r w:rsidRPr="005544C4">
        <w:t xml:space="preserve"> the suband frequency isolation between the </w:t>
      </w:r>
      <w:proofErr w:type="spellStart"/>
      <w:r w:rsidRPr="005544C4">
        <w:rPr>
          <w:iCs/>
        </w:rPr>
        <w:t>Tx</w:t>
      </w:r>
      <w:proofErr w:type="spellEnd"/>
      <w:r w:rsidRPr="005544C4">
        <w:rPr>
          <w:iCs/>
        </w:rPr>
        <w:t xml:space="preserve"> </w:t>
      </w:r>
      <w:r w:rsidRPr="005544C4">
        <w:t>frequency unit</w:t>
      </w:r>
      <w:r w:rsidRPr="005544C4">
        <w:rPr>
          <w:i/>
        </w:rPr>
        <w:t xml:space="preserve"> m</w:t>
      </w:r>
      <w:r w:rsidRPr="005544C4">
        <w:rPr>
          <w:iCs/>
        </w:rPr>
        <w:t xml:space="preserve"> and the Rx </w:t>
      </w:r>
      <w:r w:rsidRPr="005544C4">
        <w:t>frequency unit</w:t>
      </w:r>
      <w:r w:rsidRPr="005544C4">
        <w:rPr>
          <w:i/>
        </w:rPr>
        <w:t xml:space="preserve"> n.</w:t>
      </w:r>
    </w:p>
    <w:p w14:paraId="4FB3A97A" w14:textId="77777777" w:rsidR="005333A2"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Pr="005544C4">
        <w:rPr>
          <w:iCs/>
        </w:rPr>
        <w:t xml:space="preserve"> </w:t>
      </w:r>
      <w:proofErr w:type="gramStart"/>
      <w:r w:rsidRPr="005544C4">
        <w:rPr>
          <w:iCs/>
        </w:rPr>
        <w:t>denotes</w:t>
      </w:r>
      <w:proofErr w:type="gramEnd"/>
      <w:r w:rsidRPr="005544C4">
        <w:rPr>
          <w:iCs/>
        </w:rPr>
        <w:t xml:space="preserve"> the </w:t>
      </w:r>
      <w:r w:rsidRPr="005544C4">
        <w:t>beam</w:t>
      </w:r>
      <w:r>
        <w:t>-</w:t>
      </w:r>
      <w:r w:rsidRPr="005544C4">
        <w:t>nulling</w:t>
      </w:r>
      <w:r w:rsidRPr="005544C4">
        <w:rPr>
          <w:color w:val="FF0000"/>
        </w:rPr>
        <w:t xml:space="preserve"> or beam</w:t>
      </w:r>
      <w:r w:rsidRPr="005544C4">
        <w:t xml:space="preserve"> isolation.</w:t>
      </w:r>
    </w:p>
    <w:p w14:paraId="3A7994DF" w14:textId="77777777" w:rsidR="005333A2" w:rsidRPr="005544C4"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SI-RFIC</m:t>
            </m:r>
          </m:sub>
        </m:sSub>
      </m:oMath>
      <w:r w:rsidRPr="005544C4">
        <w:rPr>
          <w:iCs/>
        </w:rPr>
        <w:t xml:space="preserve"> </w:t>
      </w:r>
      <w:proofErr w:type="gramStart"/>
      <w:r w:rsidRPr="005544C4">
        <w:rPr>
          <w:iCs/>
        </w:rPr>
        <w:t>denotes</w:t>
      </w:r>
      <w:proofErr w:type="gramEnd"/>
      <w:r w:rsidRPr="005544C4">
        <w:rPr>
          <w:iCs/>
        </w:rPr>
        <w:t xml:space="preserve"> the </w:t>
      </w:r>
      <w:r>
        <w:t xml:space="preserve">pre-LNA RF interference cancellation </w:t>
      </w:r>
      <w:r w:rsidRPr="005544C4">
        <w:t>capability.</w:t>
      </w:r>
    </w:p>
    <w:p w14:paraId="655109E6" w14:textId="77777777" w:rsidR="005333A2" w:rsidRPr="005544C4"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Pr="005544C4">
        <w:rPr>
          <w:iCs/>
        </w:rPr>
        <w:t xml:space="preserve"> </w:t>
      </w:r>
      <w:proofErr w:type="gramStart"/>
      <w:r w:rsidRPr="005544C4">
        <w:rPr>
          <w:iCs/>
        </w:rPr>
        <w:t>denotes</w:t>
      </w:r>
      <w:proofErr w:type="gramEnd"/>
      <w:r w:rsidRPr="005544C4">
        <w:rPr>
          <w:iCs/>
        </w:rPr>
        <w:t xml:space="preserve"> the </w:t>
      </w:r>
      <w:r w:rsidRPr="005544C4">
        <w:t>digital cancellation capability.</w:t>
      </w:r>
    </w:p>
    <w:p w14:paraId="70F5A30E" w14:textId="77777777" w:rsidR="005333A2" w:rsidRDefault="005333A2" w:rsidP="005333A2">
      <w:pPr>
        <w:rPr>
          <w:rFonts w:eastAsia="Yu Mincho"/>
          <w:b/>
          <w:sz w:val="22"/>
          <w:szCs w:val="22"/>
          <w:lang w:val="en-US"/>
        </w:rPr>
      </w:pPr>
    </w:p>
    <w:p w14:paraId="1A7D3C83" w14:textId="77777777" w:rsidR="005333A2" w:rsidRDefault="005333A2" w:rsidP="005333A2">
      <w:pPr>
        <w:rPr>
          <w:rFonts w:eastAsia="Yu Mincho"/>
          <w:b/>
          <w:sz w:val="22"/>
          <w:szCs w:val="22"/>
          <w:lang w:val="en-US"/>
        </w:rPr>
      </w:pPr>
    </w:p>
    <w:p w14:paraId="51871AC5" w14:textId="77777777" w:rsidR="005333A2" w:rsidRDefault="005333A2" w:rsidP="005333A2">
      <w:pPr>
        <w:rPr>
          <w:b/>
        </w:rPr>
      </w:pPr>
      <w:r w:rsidRPr="005631DC">
        <w:rPr>
          <w:b/>
        </w:rPr>
        <w:t xml:space="preserve">Observation </w:t>
      </w:r>
      <w:r>
        <w:rPr>
          <w:b/>
        </w:rPr>
        <w:t>2</w:t>
      </w:r>
      <w:r w:rsidRPr="005631DC">
        <w:rPr>
          <w:b/>
        </w:rPr>
        <w:t>:</w:t>
      </w:r>
    </w:p>
    <w:p w14:paraId="471AE5B6" w14:textId="77777777" w:rsidR="005333A2" w:rsidRDefault="005333A2" w:rsidP="005333A2">
      <w:pPr>
        <w:rPr>
          <w:b/>
        </w:rPr>
      </w:pPr>
    </w:p>
    <w:p w14:paraId="6DEB5167" w14:textId="77777777" w:rsidR="005333A2" w:rsidRDefault="005333A2" w:rsidP="005333A2">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Pr>
          <w:b/>
          <w:lang w:val="en-US"/>
        </w:rPr>
        <w:t xml:space="preserve"> the worst case </w:t>
      </w:r>
      <w:proofErr w:type="spellStart"/>
      <w:proofErr w:type="gramStart"/>
      <w:r>
        <w:rPr>
          <w:b/>
          <w:lang w:val="en-US"/>
        </w:rPr>
        <w:t>rx</w:t>
      </w:r>
      <w:proofErr w:type="spellEnd"/>
      <w:proofErr w:type="gramEnd"/>
      <w:r>
        <w:rPr>
          <w:b/>
          <w:lang w:val="en-US"/>
        </w:rPr>
        <w:t xml:space="preserve"> sensitivity per Rx link is 0.9 dB and the mean case </w:t>
      </w:r>
      <w:proofErr w:type="spellStart"/>
      <w:r>
        <w:rPr>
          <w:b/>
          <w:lang w:val="en-US"/>
        </w:rPr>
        <w:t>rx</w:t>
      </w:r>
      <w:proofErr w:type="spellEnd"/>
      <w:r>
        <w:rPr>
          <w:b/>
          <w:lang w:val="en-US"/>
        </w:rPr>
        <w:t xml:space="preserve"> sensitivity per Rx link is 0.6 </w:t>
      </w:r>
      <w:proofErr w:type="spellStart"/>
      <w:r>
        <w:rPr>
          <w:b/>
          <w:lang w:val="en-US"/>
        </w:rPr>
        <w:t>dB.</w:t>
      </w:r>
      <w:proofErr w:type="spellEnd"/>
      <w:r>
        <w:rPr>
          <w:b/>
          <w:lang w:val="en-US"/>
        </w:rPr>
        <w:t xml:space="preserve"> </w:t>
      </w:r>
    </w:p>
    <w:p w14:paraId="779ED7E6" w14:textId="77777777" w:rsidR="005333A2" w:rsidRDefault="005333A2" w:rsidP="005333A2">
      <w:pPr>
        <w:rPr>
          <w:rFonts w:eastAsia="Yu Mincho"/>
          <w:b/>
          <w:sz w:val="22"/>
          <w:szCs w:val="22"/>
          <w:lang w:val="en-US"/>
        </w:rPr>
      </w:pPr>
    </w:p>
    <w:p w14:paraId="23CD7995" w14:textId="77777777" w:rsidR="005333A2" w:rsidRPr="00835030" w:rsidRDefault="005333A2" w:rsidP="005333A2">
      <w:pPr>
        <w:rPr>
          <w:b/>
        </w:rPr>
      </w:pPr>
      <w:r w:rsidRPr="00835030">
        <w:rPr>
          <w:b/>
        </w:rPr>
        <w:t xml:space="preserve">Proposal </w:t>
      </w:r>
      <w:r>
        <w:rPr>
          <w:b/>
        </w:rPr>
        <w:t>3</w:t>
      </w:r>
      <w:r w:rsidRPr="00835030">
        <w:rPr>
          <w:b/>
        </w:rPr>
        <w:t>:</w:t>
      </w:r>
    </w:p>
    <w:p w14:paraId="1CBE19AE" w14:textId="77777777" w:rsidR="005333A2" w:rsidRPr="00835030" w:rsidRDefault="005333A2" w:rsidP="005333A2">
      <w:pPr>
        <w:rPr>
          <w:b/>
        </w:rPr>
      </w:pPr>
    </w:p>
    <w:p w14:paraId="43EBE5CD" w14:textId="77777777" w:rsidR="005333A2" w:rsidRPr="00835030" w:rsidRDefault="005333A2" w:rsidP="005333A2">
      <w:pPr>
        <w:rPr>
          <w:b/>
        </w:rPr>
      </w:pPr>
      <w:r w:rsidRPr="00835030">
        <w:rPr>
          <w:b/>
        </w:rPr>
        <w:t xml:space="preserve">We </w:t>
      </w:r>
      <w:r>
        <w:rPr>
          <w:b/>
        </w:rPr>
        <w:t>support</w:t>
      </w:r>
      <w:r w:rsidRPr="00835030">
        <w:rPr>
          <w:b/>
        </w:rPr>
        <w:t xml:space="preserve"> us</w:t>
      </w:r>
      <w:r>
        <w:rPr>
          <w:b/>
        </w:rPr>
        <w:t>ing</w:t>
      </w:r>
      <w:r w:rsidRPr="00835030">
        <w:rPr>
          <w:b/>
        </w:rPr>
        <w:t xml:space="preserve"> overall Rx sensitivity degradation of 1 dB for SBFD system simulation and evaluation.</w:t>
      </w:r>
    </w:p>
    <w:p w14:paraId="4BDBCF26" w14:textId="77777777" w:rsidR="005333A2" w:rsidRDefault="005333A2" w:rsidP="005333A2">
      <w:pPr>
        <w:rPr>
          <w:rFonts w:eastAsia="Yu Mincho"/>
          <w:b/>
          <w:sz w:val="22"/>
          <w:szCs w:val="22"/>
          <w:lang w:val="en-US"/>
        </w:rPr>
      </w:pPr>
    </w:p>
    <w:p w14:paraId="4AA6D14D" w14:textId="77777777" w:rsidR="005333A2" w:rsidRPr="008610A8" w:rsidRDefault="005333A2" w:rsidP="005333A2">
      <w:pPr>
        <w:rPr>
          <w:lang w:val="en-US"/>
        </w:rPr>
      </w:pPr>
    </w:p>
    <w:p w14:paraId="7CB85168" w14:textId="648988AC" w:rsidR="005333A2" w:rsidRDefault="005333A2" w:rsidP="005333A2">
      <w:pPr>
        <w:pStyle w:val="Heading1"/>
        <w:numPr>
          <w:ilvl w:val="2"/>
          <w:numId w:val="6"/>
        </w:numPr>
        <w:spacing w:before="180" w:after="120"/>
        <w:rPr>
          <w:sz w:val="24"/>
          <w:szCs w:val="24"/>
          <w:lang w:val="en-US"/>
        </w:rPr>
      </w:pPr>
      <w:r>
        <w:rPr>
          <w:sz w:val="24"/>
          <w:szCs w:val="24"/>
          <w:lang w:val="en-US"/>
        </w:rPr>
        <w:t>Impact on transmit beam</w:t>
      </w:r>
      <w:ins w:id="15" w:author="wgoh" w:date="2023-02-16T13:04:00Z">
        <w:r w:rsidR="00632E5C">
          <w:rPr>
            <w:sz w:val="24"/>
            <w:szCs w:val="24"/>
            <w:lang w:val="en-US"/>
          </w:rPr>
          <w:t>-</w:t>
        </w:r>
      </w:ins>
      <w:r>
        <w:rPr>
          <w:sz w:val="24"/>
          <w:szCs w:val="24"/>
          <w:lang w:val="en-US"/>
        </w:rPr>
        <w:t>forming gain for Downlink UEs</w:t>
      </w:r>
    </w:p>
    <w:p w14:paraId="46180C33" w14:textId="77777777" w:rsidR="005333A2" w:rsidRDefault="005333A2" w:rsidP="005333A2">
      <w:pPr>
        <w:widowControl w:val="0"/>
        <w:spacing w:line="264" w:lineRule="auto"/>
        <w:jc w:val="both"/>
      </w:pPr>
    </w:p>
    <w:p w14:paraId="2398DF77" w14:textId="0B4D27B9" w:rsidR="005333A2" w:rsidRDefault="005333A2" w:rsidP="005333A2">
      <w:pPr>
        <w:widowControl w:val="0"/>
        <w:spacing w:line="264" w:lineRule="auto"/>
        <w:jc w:val="both"/>
      </w:pPr>
      <w:r>
        <w:t xml:space="preserve">We also studied the impact of self-interference cancellation on downlink </w:t>
      </w:r>
      <w:proofErr w:type="spellStart"/>
      <w:r>
        <w:t>gNB</w:t>
      </w:r>
      <w:proofErr w:type="spellEnd"/>
      <w:r>
        <w:t xml:space="preserve"> -UE beam</w:t>
      </w:r>
      <w:ins w:id="16" w:author="wgoh" w:date="2023-02-16T13:04:00Z">
        <w:r w:rsidR="00632E5C">
          <w:t>-</w:t>
        </w:r>
      </w:ins>
      <w:r>
        <w:t xml:space="preserve">forming gain when operating SBFD in </w:t>
      </w:r>
      <w:r>
        <w:rPr>
          <w:lang w:val="en-US"/>
        </w:rPr>
        <w:t>3</w:t>
      </w:r>
      <w:r w:rsidRPr="00DE25D4">
        <w:rPr>
          <w:lang w:val="en-US"/>
        </w:rPr>
        <w:t>GPP_38.901_Uma</w:t>
      </w:r>
      <w:r>
        <w:rPr>
          <w:lang w:val="en-US"/>
        </w:rPr>
        <w:t>_LOS channel</w:t>
      </w:r>
      <w:r>
        <w:t xml:space="preserve">. </w:t>
      </w:r>
    </w:p>
    <w:p w14:paraId="3AC19107" w14:textId="77777777" w:rsidR="005333A2" w:rsidRDefault="005333A2" w:rsidP="005333A2">
      <w:pPr>
        <w:widowControl w:val="0"/>
        <w:spacing w:line="264" w:lineRule="auto"/>
        <w:jc w:val="both"/>
      </w:pPr>
    </w:p>
    <w:p w14:paraId="2EE5873F" w14:textId="77777777" w:rsidR="005333A2" w:rsidRDefault="005333A2" w:rsidP="005333A2">
      <w:pPr>
        <w:widowControl w:val="0"/>
        <w:spacing w:line="264" w:lineRule="auto"/>
        <w:jc w:val="center"/>
      </w:pPr>
      <w:r>
        <w:rPr>
          <w:noProof/>
          <w:lang w:val="en-US" w:eastAsia="en-US"/>
        </w:rPr>
        <w:drawing>
          <wp:inline distT="0" distB="0" distL="0" distR="0" wp14:anchorId="5451A42F" wp14:editId="5B1475B1">
            <wp:extent cx="4181256" cy="2834749"/>
            <wp:effectExtent l="0" t="0" r="0" b="381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creenshot from 2023-02-08 13-42-35.png"/>
                    <pic:cNvPicPr/>
                  </pic:nvPicPr>
                  <pic:blipFill>
                    <a:blip r:embed="rId18">
                      <a:extLst>
                        <a:ext uri="{28A0092B-C50C-407E-A947-70E740481C1C}">
                          <a14:useLocalDpi xmlns:a14="http://schemas.microsoft.com/office/drawing/2010/main" val="0"/>
                        </a:ext>
                      </a:extLst>
                    </a:blip>
                    <a:stretch>
                      <a:fillRect/>
                    </a:stretch>
                  </pic:blipFill>
                  <pic:spPr>
                    <a:xfrm>
                      <a:off x="0" y="0"/>
                      <a:ext cx="4181256" cy="2834749"/>
                    </a:xfrm>
                    <a:prstGeom prst="rect">
                      <a:avLst/>
                    </a:prstGeom>
                  </pic:spPr>
                </pic:pic>
              </a:graphicData>
            </a:graphic>
          </wp:inline>
        </w:drawing>
      </w:r>
    </w:p>
    <w:p w14:paraId="36823D3A" w14:textId="77777777" w:rsidR="005333A2" w:rsidRDefault="005333A2" w:rsidP="005333A2">
      <w:pPr>
        <w:pStyle w:val="Caption"/>
      </w:pPr>
      <w:r>
        <w:lastRenderedPageBreak/>
        <w:t xml:space="preserve">Figure </w:t>
      </w:r>
      <w:r>
        <w:fldChar w:fldCharType="begin"/>
      </w:r>
      <w:r>
        <w:instrText xml:space="preserve"> SEQ Figure \* ARABIC </w:instrText>
      </w:r>
      <w:r>
        <w:fldChar w:fldCharType="separate"/>
      </w:r>
      <w:r>
        <w:rPr>
          <w:noProof/>
        </w:rPr>
        <w:t>6</w:t>
      </w:r>
      <w:r>
        <w:fldChar w:fldCharType="end"/>
      </w:r>
      <w:r>
        <w:t xml:space="preserve"> </w:t>
      </w:r>
      <w:proofErr w:type="spellStart"/>
      <w:r>
        <w:t>gNB</w:t>
      </w:r>
      <w:proofErr w:type="spellEnd"/>
      <w:r>
        <w:t>-UE downlink beam-forming gain CDF comparing “beam-forming only” and “RF Cancellation and beam-nulling”.</w:t>
      </w:r>
    </w:p>
    <w:p w14:paraId="3D739C88" w14:textId="66A1AD3A" w:rsidR="005333A2" w:rsidRDefault="005333A2" w:rsidP="005333A2">
      <w:pPr>
        <w:rPr>
          <w:lang w:val="en-US"/>
        </w:rPr>
      </w:pPr>
      <w:r>
        <w:rPr>
          <w:lang w:val="en-US"/>
        </w:rPr>
        <w:t xml:space="preserve">The “beam-forming only” </w:t>
      </w:r>
      <w:proofErr w:type="spellStart"/>
      <w:r>
        <w:t>gNB</w:t>
      </w:r>
      <w:proofErr w:type="spellEnd"/>
      <w:r>
        <w:rPr>
          <w:lang w:val="en-US"/>
        </w:rPr>
        <w:t xml:space="preserve"> -UE downlink gain serves as a reference for the achievable beam-forming gain when operating in 3</w:t>
      </w:r>
      <w:r w:rsidRPr="00DE25D4">
        <w:rPr>
          <w:lang w:val="en-US"/>
        </w:rPr>
        <w:t>GPP_38.901_Uma</w:t>
      </w:r>
      <w:r>
        <w:rPr>
          <w:lang w:val="en-US"/>
        </w:rPr>
        <w:t xml:space="preserve">_LOS channel environment. With the joint cancellation using “RF cancellation and beam-nulling”, beam-forming gain degradation can be controlled within ~2 </w:t>
      </w:r>
      <w:proofErr w:type="spellStart"/>
      <w:r>
        <w:rPr>
          <w:lang w:val="en-US"/>
        </w:rPr>
        <w:t>dB.</w:t>
      </w:r>
      <w:proofErr w:type="spellEnd"/>
      <w:r>
        <w:rPr>
          <w:lang w:val="en-US"/>
        </w:rPr>
        <w:t xml:space="preserve"> These beam</w:t>
      </w:r>
      <w:ins w:id="17" w:author="wgoh" w:date="2023-02-16T13:04:00Z">
        <w:r w:rsidR="00632E5C">
          <w:rPr>
            <w:lang w:val="en-US"/>
          </w:rPr>
          <w:t>-</w:t>
        </w:r>
      </w:ins>
      <w:r>
        <w:rPr>
          <w:lang w:val="en-US"/>
        </w:rPr>
        <w:t>forming results are also subject to UE placement and more intelligent UE scheduling can recover the remaining beam</w:t>
      </w:r>
      <w:ins w:id="18" w:author="wgoh" w:date="2023-02-16T13:04:00Z">
        <w:r w:rsidR="00632E5C">
          <w:rPr>
            <w:lang w:val="en-US"/>
          </w:rPr>
          <w:t>-</w:t>
        </w:r>
      </w:ins>
      <w:r>
        <w:rPr>
          <w:lang w:val="en-US"/>
        </w:rPr>
        <w:t>forming loss as well.</w:t>
      </w:r>
    </w:p>
    <w:p w14:paraId="1748EBAB" w14:textId="77777777" w:rsidR="005333A2" w:rsidRDefault="005333A2" w:rsidP="005333A2">
      <w:pPr>
        <w:rPr>
          <w:lang w:val="en-US"/>
        </w:rPr>
      </w:pPr>
    </w:p>
    <w:p w14:paraId="6385C5ED" w14:textId="77777777" w:rsidR="005333A2" w:rsidRDefault="005333A2" w:rsidP="005333A2">
      <w:pPr>
        <w:rPr>
          <w:b/>
        </w:rPr>
      </w:pPr>
      <w:r w:rsidRPr="005631DC">
        <w:rPr>
          <w:b/>
        </w:rPr>
        <w:t xml:space="preserve">Observation </w:t>
      </w:r>
      <w:r>
        <w:rPr>
          <w:b/>
        </w:rPr>
        <w:t>3</w:t>
      </w:r>
      <w:r w:rsidRPr="005631DC">
        <w:rPr>
          <w:b/>
        </w:rPr>
        <w:t xml:space="preserve">: </w:t>
      </w:r>
    </w:p>
    <w:p w14:paraId="1E0707E4" w14:textId="77777777" w:rsidR="005333A2" w:rsidRDefault="005333A2" w:rsidP="005333A2">
      <w:pPr>
        <w:rPr>
          <w:b/>
        </w:rPr>
      </w:pPr>
    </w:p>
    <w:p w14:paraId="0EC673CC" w14:textId="637F822E" w:rsidR="005333A2" w:rsidRPr="00442A8F" w:rsidRDefault="005333A2" w:rsidP="005333A2">
      <w:pPr>
        <w:rPr>
          <w:rFonts w:eastAsiaTheme="minorEastAsia"/>
          <w:sz w:val="22"/>
          <w:szCs w:val="22"/>
          <w:lang w:val="en-US"/>
        </w:rPr>
      </w:pPr>
      <w:r>
        <w:rPr>
          <w:b/>
        </w:rPr>
        <w:t>A small (~2 dB) degradation of beam</w:t>
      </w:r>
      <w:ins w:id="19" w:author="wgoh" w:date="2023-02-16T13:04:00Z">
        <w:r w:rsidR="00632E5C">
          <w:rPr>
            <w:b/>
          </w:rPr>
          <w:t>-</w:t>
        </w:r>
      </w:ins>
      <w:r>
        <w:rPr>
          <w:b/>
        </w:rPr>
        <w:t>forming gain is observed with RF cancellation and beam-nulling working jointly to reduce self-interference residue when operating in</w:t>
      </w:r>
      <w:r>
        <w:rPr>
          <w:lang w:val="en-US"/>
        </w:rPr>
        <w:t xml:space="preserve"> </w:t>
      </w:r>
      <w:r w:rsidRPr="00FE719B">
        <w:rPr>
          <w:b/>
          <w:lang w:val="en-US"/>
        </w:rPr>
        <w:t>3GPP_38.901_Uma_LOS channel</w:t>
      </w:r>
    </w:p>
    <w:p w14:paraId="6E5514E6" w14:textId="77777777" w:rsidR="005333A2" w:rsidRDefault="005333A2" w:rsidP="005333A2">
      <w:pPr>
        <w:rPr>
          <w:rFonts w:eastAsia="Yu Mincho"/>
          <w:b/>
          <w:sz w:val="22"/>
          <w:szCs w:val="22"/>
          <w:lang w:val="en-US"/>
        </w:rPr>
      </w:pPr>
    </w:p>
    <w:p w14:paraId="510FB9CF" w14:textId="77777777" w:rsidR="005333A2" w:rsidRPr="000D5F64" w:rsidRDefault="005333A2" w:rsidP="005333A2">
      <w:pPr>
        <w:rPr>
          <w:b/>
        </w:rPr>
      </w:pPr>
      <w:r w:rsidRPr="000D5F64">
        <w:rPr>
          <w:b/>
        </w:rPr>
        <w:t>Proposal 4:</w:t>
      </w:r>
    </w:p>
    <w:p w14:paraId="63581695" w14:textId="77777777" w:rsidR="005333A2" w:rsidRPr="00FE719B" w:rsidRDefault="005333A2" w:rsidP="005333A2">
      <w:pPr>
        <w:rPr>
          <w:b/>
          <w:lang w:val="en-US"/>
        </w:rPr>
      </w:pPr>
    </w:p>
    <w:p w14:paraId="456750E8" w14:textId="77777777" w:rsidR="005333A2" w:rsidRDefault="005333A2" w:rsidP="005333A2">
      <w:pPr>
        <w:rPr>
          <w:lang w:val="en-US"/>
        </w:rPr>
      </w:pPr>
      <w:r w:rsidRPr="00FE719B">
        <w:rPr>
          <w:b/>
          <w:lang w:val="en-US"/>
        </w:rPr>
        <w:t>When evaluating self-interference cancellation methodology, it is useful to also report the achievable beam-forming gain.</w:t>
      </w:r>
    </w:p>
    <w:p w14:paraId="2797BB02" w14:textId="77777777" w:rsidR="005333A2" w:rsidRDefault="005333A2" w:rsidP="005333A2">
      <w:pPr>
        <w:rPr>
          <w:lang w:val="en-US"/>
        </w:rPr>
      </w:pPr>
    </w:p>
    <w:p w14:paraId="02EE16B2" w14:textId="77777777" w:rsidR="005333A2" w:rsidRDefault="005333A2" w:rsidP="005333A2">
      <w:pPr>
        <w:rPr>
          <w:lang w:val="en-US"/>
        </w:rPr>
      </w:pPr>
      <w:r>
        <w:rPr>
          <w:lang w:val="en-US"/>
        </w:rPr>
        <w:t xml:space="preserve">Based on the above-described simulation results, we report the following table for RSIC capability for SBFD </w:t>
      </w:r>
      <w:proofErr w:type="spellStart"/>
      <w:r>
        <w:rPr>
          <w:lang w:val="en-US"/>
        </w:rPr>
        <w:t>gNB</w:t>
      </w:r>
      <w:proofErr w:type="spellEnd"/>
      <w:r>
        <w:rPr>
          <w:lang w:val="en-US"/>
        </w:rPr>
        <w:t xml:space="preserve"> operation:</w:t>
      </w:r>
    </w:p>
    <w:p w14:paraId="02E94B69" w14:textId="77777777" w:rsidR="005333A2" w:rsidRDefault="005333A2" w:rsidP="005333A2">
      <w:pPr>
        <w:rPr>
          <w:lang w:val="en-US"/>
        </w:rPr>
      </w:pPr>
    </w:p>
    <w:tbl>
      <w:tblPr>
        <w:tblW w:w="9892" w:type="dxa"/>
        <w:tblCellMar>
          <w:left w:w="0" w:type="dxa"/>
          <w:right w:w="0" w:type="dxa"/>
        </w:tblCellMar>
        <w:tblLook w:val="04A0" w:firstRow="1" w:lastRow="0" w:firstColumn="1" w:lastColumn="0" w:noHBand="0" w:noVBand="1"/>
      </w:tblPr>
      <w:tblGrid>
        <w:gridCol w:w="1032"/>
        <w:gridCol w:w="943"/>
        <w:gridCol w:w="2835"/>
        <w:gridCol w:w="3118"/>
        <w:gridCol w:w="993"/>
        <w:gridCol w:w="971"/>
      </w:tblGrid>
      <w:tr w:rsidR="005333A2" w:rsidRPr="001509F0" w14:paraId="48E029E7" w14:textId="77777777" w:rsidTr="00D37732">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AFEBD15" w14:textId="77777777" w:rsidR="005333A2" w:rsidRPr="001509F0" w:rsidRDefault="005333A2" w:rsidP="00D37732">
            <w:pPr>
              <w:jc w:val="center"/>
              <w:rPr>
                <w:b/>
                <w:bCs/>
                <w:sz w:val="16"/>
                <w:lang w:val="en-US"/>
              </w:rPr>
            </w:pPr>
            <w:r w:rsidRPr="001509F0">
              <w:rPr>
                <w:b/>
                <w:bCs/>
                <w:sz w:val="16"/>
                <w:lang w:val="en-US"/>
              </w:rPr>
              <w:t>FR1 (or FR2-1)</w:t>
            </w:r>
          </w:p>
        </w:tc>
        <w:tc>
          <w:tcPr>
            <w:tcW w:w="5082"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9A8B979" w14:textId="77777777" w:rsidR="005333A2" w:rsidRPr="001509F0" w:rsidRDefault="005333A2" w:rsidP="00D37732">
            <w:pPr>
              <w:jc w:val="center"/>
              <w:rPr>
                <w:b/>
                <w:bCs/>
                <w:sz w:val="16"/>
                <w:lang w:val="en-US"/>
              </w:rPr>
            </w:pPr>
            <w:r>
              <w:rPr>
                <w:b/>
                <w:bCs/>
                <w:sz w:val="16"/>
                <w:lang w:val="en-US"/>
              </w:rPr>
              <w:t>Kumu Networks, Inc.</w:t>
            </w:r>
          </w:p>
        </w:tc>
      </w:tr>
      <w:tr w:rsidR="005333A2" w:rsidRPr="001509F0" w14:paraId="6AA6E678" w14:textId="77777777" w:rsidTr="00D37732">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AB45FAE" w14:textId="77777777" w:rsidR="005333A2" w:rsidRPr="001509F0" w:rsidRDefault="005333A2" w:rsidP="00D37732">
            <w:pPr>
              <w:jc w:val="center"/>
              <w:rPr>
                <w:b/>
                <w:bCs/>
                <w:sz w:val="16"/>
                <w:lang w:val="en-US"/>
              </w:rPr>
            </w:pPr>
            <w:r w:rsidRPr="001509F0">
              <w:rPr>
                <w:b/>
                <w:bCs/>
                <w:sz w:val="16"/>
                <w:lang w:val="en-US"/>
              </w:rPr>
              <w:t>BS class</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4C76B1B" w14:textId="77777777" w:rsidR="005333A2" w:rsidRPr="001509F0" w:rsidRDefault="005333A2" w:rsidP="00D37732">
            <w:pPr>
              <w:jc w:val="center"/>
              <w:rPr>
                <w:b/>
                <w:bCs/>
                <w:sz w:val="16"/>
                <w:lang w:val="en-US"/>
              </w:rPr>
            </w:pPr>
            <w:r w:rsidRPr="001509F0">
              <w:rPr>
                <w:b/>
                <w:bCs/>
                <w:sz w:val="16"/>
                <w:lang w:val="en-US"/>
              </w:rPr>
              <w:t xml:space="preserve">Wide </w:t>
            </w:r>
            <w:r w:rsidRPr="001509F0">
              <w:rPr>
                <w:b/>
                <w:bCs/>
                <w:sz w:val="16"/>
                <w:lang w:val="en-US"/>
              </w:rPr>
              <w:br/>
              <w:t>Area BS</w:t>
            </w:r>
            <w:r>
              <w:rPr>
                <w:b/>
                <w:bCs/>
                <w:sz w:val="16"/>
                <w:lang w:val="en-US"/>
              </w:rPr>
              <w:t xml:space="preserve"> (High)</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64BCEF" w14:textId="77777777" w:rsidR="005333A2" w:rsidRPr="001509F0" w:rsidRDefault="005333A2" w:rsidP="00D37732">
            <w:pPr>
              <w:jc w:val="center"/>
              <w:rPr>
                <w:b/>
                <w:bCs/>
                <w:sz w:val="16"/>
                <w:lang w:val="en-US"/>
              </w:rPr>
            </w:pPr>
            <w:r w:rsidRPr="001509F0">
              <w:rPr>
                <w:b/>
                <w:bCs/>
                <w:sz w:val="16"/>
                <w:lang w:val="en-US"/>
              </w:rPr>
              <w:t xml:space="preserve">Wide </w:t>
            </w:r>
            <w:r w:rsidRPr="001509F0">
              <w:rPr>
                <w:b/>
                <w:bCs/>
                <w:sz w:val="16"/>
                <w:lang w:val="en-US"/>
              </w:rPr>
              <w:br/>
              <w:t>Area BS</w:t>
            </w:r>
            <w:r>
              <w:rPr>
                <w:b/>
                <w:bCs/>
                <w:sz w:val="16"/>
                <w:lang w:val="en-US"/>
              </w:rPr>
              <w:t xml:space="preserve"> (Mean)</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B0D34D" w14:textId="77777777" w:rsidR="005333A2" w:rsidRPr="001509F0" w:rsidRDefault="005333A2" w:rsidP="00D37732">
            <w:pPr>
              <w:jc w:val="center"/>
              <w:rPr>
                <w:b/>
                <w:bCs/>
                <w:sz w:val="16"/>
                <w:lang w:val="en-US"/>
              </w:rPr>
            </w:pPr>
            <w:r>
              <w:rPr>
                <w:b/>
                <w:bCs/>
                <w:sz w:val="16"/>
                <w:lang w:val="en-US"/>
              </w:rPr>
              <w:t>-</w:t>
            </w:r>
          </w:p>
        </w:tc>
      </w:tr>
      <w:tr w:rsidR="005333A2" w:rsidRPr="001509F0" w14:paraId="00AC4157" w14:textId="77777777" w:rsidTr="00D37732">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1FE48976" w14:textId="77777777" w:rsidR="005333A2" w:rsidRPr="001509F0" w:rsidRDefault="005333A2" w:rsidP="00D37732">
            <w:pPr>
              <w:rPr>
                <w:sz w:val="16"/>
                <w:lang w:val="en-US"/>
              </w:rPr>
            </w:pPr>
            <w:r w:rsidRPr="001509F0">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lang w:val="en-US"/>
              </w:rPr>
              <w:t>①</w:t>
            </w:r>
            <w:r w:rsidRPr="001509F0">
              <w:rPr>
                <w:sz w:val="16"/>
                <w:lang w:val="en-US"/>
              </w:rPr>
              <w:t xml:space="preserve"> </w:t>
            </w:r>
            <w:proofErr w:type="spellStart"/>
            <w:r w:rsidRPr="001509F0">
              <w:rPr>
                <w:sz w:val="16"/>
                <w:lang w:val="en-US"/>
              </w:rPr>
              <w:t>dBm</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hideMark/>
          </w:tcPr>
          <w:p w14:paraId="1D7A3967" w14:textId="77777777" w:rsidR="005333A2" w:rsidRPr="001509F0" w:rsidRDefault="005333A2" w:rsidP="00D37732">
            <w:pPr>
              <w:jc w:val="center"/>
              <w:rPr>
                <w:sz w:val="16"/>
                <w:lang w:val="en-US"/>
              </w:rPr>
            </w:pPr>
            <w:r>
              <w:rPr>
                <w:sz w:val="16"/>
                <w:lang w:val="en-US"/>
              </w:rPr>
              <w:t>53</w:t>
            </w:r>
            <w:r w:rsidRPr="001509F0">
              <w:rPr>
                <w:sz w:val="16"/>
                <w:lang w:val="en-US"/>
              </w:rPr>
              <w:t xml:space="preserve"> </w:t>
            </w:r>
            <w:proofErr w:type="spellStart"/>
            <w:r w:rsidRPr="001509F0">
              <w:rPr>
                <w:sz w:val="16"/>
                <w:lang w:val="en-US"/>
              </w:rPr>
              <w:t>dBm</w:t>
            </w:r>
            <w:proofErr w:type="spellEnd"/>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hideMark/>
          </w:tcPr>
          <w:p w14:paraId="74F8ED78" w14:textId="77777777" w:rsidR="005333A2" w:rsidRPr="001509F0" w:rsidRDefault="005333A2" w:rsidP="00D37732">
            <w:pPr>
              <w:jc w:val="center"/>
              <w:rPr>
                <w:sz w:val="16"/>
                <w:lang w:val="en-US"/>
              </w:rPr>
            </w:pPr>
            <w:r>
              <w:rPr>
                <w:sz w:val="16"/>
                <w:lang w:val="en-US"/>
              </w:rPr>
              <w:t>53</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hideMark/>
          </w:tcPr>
          <w:p w14:paraId="0CBB189F" w14:textId="77777777" w:rsidR="005333A2" w:rsidRPr="001509F0" w:rsidRDefault="005333A2" w:rsidP="00D37732">
            <w:pPr>
              <w:jc w:val="center"/>
              <w:rPr>
                <w:sz w:val="16"/>
                <w:lang w:val="en-US"/>
              </w:rPr>
            </w:pPr>
          </w:p>
        </w:tc>
      </w:tr>
      <w:tr w:rsidR="005333A2" w:rsidRPr="001509F0" w14:paraId="2F809065" w14:textId="77777777" w:rsidTr="00D37732">
        <w:trPr>
          <w:trHeight w:val="170"/>
        </w:trPr>
        <w:tc>
          <w:tcPr>
            <w:tcW w:w="103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535535" w14:textId="77777777" w:rsidR="005333A2" w:rsidRPr="001509F0" w:rsidRDefault="005333A2" w:rsidP="00D37732">
            <w:pPr>
              <w:rPr>
                <w:sz w:val="16"/>
                <w:lang w:val="en-US"/>
              </w:rPr>
            </w:pPr>
            <w:r w:rsidRPr="001509F0">
              <w:rPr>
                <w:sz w:val="16"/>
                <w:lang w:val="en-US"/>
              </w:rPr>
              <w:t xml:space="preserve">Component </w:t>
            </w:r>
            <w:r w:rsidRPr="001509F0">
              <w:rPr>
                <w:sz w:val="16"/>
                <w:lang w:val="en-US"/>
              </w:rPr>
              <w:br/>
              <w:t>capability and parameters</w:t>
            </w: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6F8D1B5" w14:textId="77777777" w:rsidR="005333A2" w:rsidRPr="001509F0" w:rsidRDefault="005333A2" w:rsidP="00D37732">
            <w:pPr>
              <w:rPr>
                <w:sz w:val="16"/>
                <w:lang w:val="en-US"/>
              </w:rPr>
            </w:pPr>
            <w:r w:rsidRPr="001509F0">
              <w:rPr>
                <w:sz w:val="16"/>
                <w:lang w:val="en-US"/>
              </w:rPr>
              <w:t>Frequency isolation at TX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291F115" w14:textId="77777777" w:rsidR="005333A2" w:rsidRPr="001509F0" w:rsidRDefault="005333A2" w:rsidP="00D37732">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lang w:val="en-US"/>
              </w:rPr>
              <w:t xml:space="preserve"> = </w:t>
            </w:r>
            <w:r w:rsidRPr="001509F0">
              <w:rPr>
                <w:rFonts w:ascii="Cambria Math" w:hAnsi="Cambria Math" w:cs="Cambria Math"/>
                <w:sz w:val="16"/>
                <w:lang w:val="en-US"/>
              </w:rPr>
              <w:t>②</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3DA94DB" w14:textId="77777777" w:rsidR="005333A2" w:rsidRPr="001509F0" w:rsidRDefault="005333A2" w:rsidP="00D37732">
            <w:pPr>
              <w:jc w:val="center"/>
              <w:rPr>
                <w:sz w:val="16"/>
                <w:lang w:val="en-US"/>
              </w:rPr>
            </w:pPr>
            <w:r>
              <w:rPr>
                <w:sz w:val="16"/>
                <w:lang w:val="en-US"/>
              </w:rPr>
              <w:t>45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38D9AC8" w14:textId="77777777" w:rsidR="005333A2" w:rsidRPr="001509F0" w:rsidRDefault="005333A2" w:rsidP="00D37732">
            <w:pPr>
              <w:jc w:val="center"/>
              <w:rPr>
                <w:sz w:val="16"/>
                <w:lang w:val="en-US"/>
              </w:rPr>
            </w:pPr>
            <w:r>
              <w:rPr>
                <w:sz w:val="16"/>
                <w:lang w:val="en-US"/>
              </w:rPr>
              <w:t>45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A77C300" w14:textId="77777777" w:rsidR="005333A2" w:rsidRPr="001509F0" w:rsidRDefault="005333A2" w:rsidP="00D37732">
            <w:pPr>
              <w:jc w:val="center"/>
              <w:rPr>
                <w:sz w:val="16"/>
                <w:lang w:val="en-US"/>
              </w:rPr>
            </w:pPr>
          </w:p>
        </w:tc>
      </w:tr>
      <w:tr w:rsidR="005333A2" w:rsidRPr="001509F0" w14:paraId="31CDB52E"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23051C6" w14:textId="77777777" w:rsidR="005333A2" w:rsidRPr="001509F0" w:rsidRDefault="005333A2" w:rsidP="00D37732">
            <w:pPr>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42BE0607" w14:textId="77777777" w:rsidR="005333A2" w:rsidRPr="001509F0" w:rsidRDefault="005333A2" w:rsidP="00D37732">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FA0001" w14:textId="77777777" w:rsidR="005333A2" w:rsidRPr="001509F0" w:rsidRDefault="005333A2" w:rsidP="00D37732">
            <w:pPr>
              <w:rPr>
                <w:sz w:val="16"/>
                <w:lang w:val="en-US"/>
              </w:rPr>
            </w:pPr>
            <w:r w:rsidRPr="001509F0">
              <w:rPr>
                <w:sz w:val="16"/>
                <w:lang w:val="en-US"/>
              </w:rPr>
              <w:t xml:space="preserve">Frequency isolation </w:t>
            </w:r>
            <w:r w:rsidRPr="001509F0">
              <w:rPr>
                <w:sz w:val="16"/>
                <w:lang w:val="en-US"/>
              </w:rPr>
              <w:b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DEE874" w14:textId="77777777" w:rsidR="005333A2" w:rsidRPr="001509F0" w:rsidRDefault="005333A2" w:rsidP="00D37732">
            <w:pPr>
              <w:rPr>
                <w:sz w:val="16"/>
                <w:lang w:val="en-US"/>
              </w:rPr>
            </w:pPr>
            <w:r w:rsidRPr="001509F0">
              <w:rPr>
                <w:sz w:val="16"/>
                <w:lang w:val="en-US"/>
              </w:rPr>
              <w:t>e.g., DPD, sub-band analog filtering, digital filtering, etc.</w:t>
            </w:r>
          </w:p>
          <w:p w14:paraId="2D88658F" w14:textId="77777777" w:rsidR="005333A2" w:rsidRPr="001509F0" w:rsidRDefault="005333A2" w:rsidP="00D37732">
            <w:pPr>
              <w:rPr>
                <w:sz w:val="16"/>
                <w:lang w:val="en-US"/>
              </w:rPr>
            </w:pPr>
            <w:r w:rsidRPr="001509F0">
              <w:rPr>
                <w:sz w:val="16"/>
                <w:lang w:val="en-US"/>
              </w:rPr>
              <w:t>Note: List all relevant techniques used in TX</w:t>
            </w:r>
          </w:p>
          <w:p w14:paraId="64ACFA5C" w14:textId="77777777" w:rsidR="005333A2" w:rsidRPr="001509F0" w:rsidRDefault="005333A2" w:rsidP="00D37732">
            <w:pPr>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0D8C56" w14:textId="77777777" w:rsidR="005333A2" w:rsidRPr="001509F0" w:rsidRDefault="005333A2" w:rsidP="00D37732">
            <w:pPr>
              <w:rPr>
                <w:sz w:val="16"/>
                <w:lang w:val="en-US"/>
              </w:rPr>
            </w:pPr>
            <w:r w:rsidRPr="001509F0">
              <w:rPr>
                <w:sz w:val="16"/>
                <w:lang w:val="en-US"/>
              </w:rPr>
              <w:t> </w:t>
            </w:r>
          </w:p>
        </w:tc>
      </w:tr>
      <w:tr w:rsidR="005333A2" w:rsidRPr="001509F0" w14:paraId="1A0E5914"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BAC7BCE" w14:textId="77777777" w:rsidR="005333A2" w:rsidRPr="001509F0" w:rsidRDefault="005333A2" w:rsidP="00D37732">
            <w:pPr>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3165C5C" w14:textId="77777777" w:rsidR="005333A2" w:rsidRPr="001509F0" w:rsidRDefault="005333A2" w:rsidP="00D37732">
            <w:pPr>
              <w:rPr>
                <w:sz w:val="16"/>
                <w:lang w:val="en-US"/>
              </w:rPr>
            </w:pPr>
            <w:r w:rsidRPr="001509F0">
              <w:rPr>
                <w:sz w:val="16"/>
                <w:lang w:val="en-US"/>
              </w:rPr>
              <w:t>Spatial isolation</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BE21D0C" w14:textId="77777777" w:rsidR="005333A2" w:rsidRPr="001509F0" w:rsidRDefault="005333A2" w:rsidP="00D37732">
            <w:pPr>
              <w:rPr>
                <w:sz w:val="16"/>
                <w:lang w:val="en-US"/>
              </w:rPr>
            </w:pPr>
            <w:r w:rsidRPr="001509F0">
              <w:rPr>
                <w:sz w:val="16"/>
                <w:lang w:val="en-US"/>
              </w:rPr>
              <w:t xml:space="preserve">Spatial isolation capability </w:t>
            </w:r>
            <w:r w:rsidRPr="001509F0">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lang w:val="en-US"/>
              </w:rPr>
              <w:t>③</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C813737" w14:textId="77777777" w:rsidR="005333A2" w:rsidRPr="001509F0" w:rsidRDefault="005333A2" w:rsidP="00D37732">
            <w:pPr>
              <w:jc w:val="center"/>
              <w:rPr>
                <w:sz w:val="16"/>
                <w:lang w:val="en-US"/>
              </w:rPr>
            </w:pPr>
            <w:r>
              <w:rPr>
                <w:sz w:val="16"/>
                <w:lang w:val="en-US"/>
              </w:rPr>
              <w:t>65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4301B82" w14:textId="77777777" w:rsidR="005333A2" w:rsidRPr="001509F0" w:rsidRDefault="005333A2" w:rsidP="00D37732">
            <w:pPr>
              <w:jc w:val="center"/>
              <w:rPr>
                <w:sz w:val="16"/>
                <w:lang w:val="en-US"/>
              </w:rPr>
            </w:pPr>
            <w:r>
              <w:rPr>
                <w:sz w:val="16"/>
                <w:lang w:val="en-US"/>
              </w:rPr>
              <w:t>65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49C44F6" w14:textId="77777777" w:rsidR="005333A2" w:rsidRPr="001509F0" w:rsidRDefault="005333A2" w:rsidP="00D37732">
            <w:pPr>
              <w:rPr>
                <w:sz w:val="16"/>
                <w:lang w:val="en-US"/>
              </w:rPr>
            </w:pPr>
            <w:r w:rsidRPr="001509F0">
              <w:rPr>
                <w:sz w:val="16"/>
                <w:lang w:val="en-US"/>
              </w:rPr>
              <w:t> </w:t>
            </w:r>
          </w:p>
        </w:tc>
      </w:tr>
      <w:tr w:rsidR="005333A2" w:rsidRPr="001509F0" w14:paraId="4F565B66"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37C0139" w14:textId="77777777" w:rsidR="005333A2" w:rsidRPr="001509F0" w:rsidRDefault="005333A2" w:rsidP="00D37732">
            <w:pPr>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747C0F3" w14:textId="77777777" w:rsidR="005333A2" w:rsidRPr="001509F0" w:rsidRDefault="005333A2" w:rsidP="00D37732">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C1EA91" w14:textId="77777777" w:rsidR="005333A2" w:rsidRPr="001509F0" w:rsidRDefault="005333A2" w:rsidP="00D37732">
            <w:pPr>
              <w:rPr>
                <w:sz w:val="16"/>
                <w:lang w:val="en-US"/>
              </w:rPr>
            </w:pPr>
            <w:r w:rsidRPr="001509F0">
              <w:rPr>
                <w:sz w:val="16"/>
                <w:lang w:val="en-US"/>
              </w:rPr>
              <w:t xml:space="preserve">Spatial isolation </w:t>
            </w:r>
          </w:p>
          <w:p w14:paraId="685090AB" w14:textId="77777777" w:rsidR="005333A2" w:rsidRPr="001509F0" w:rsidRDefault="005333A2" w:rsidP="00D37732">
            <w:pPr>
              <w:rPr>
                <w:sz w:val="16"/>
                <w:lang w:val="en-US"/>
              </w:rPr>
            </w:pPr>
            <w:r w:rsidRPr="001509F0">
              <w:rPr>
                <w:sz w:val="16"/>
                <w:lang w:val="en-US"/>
              </w:rPr>
              <w:t>techniques used</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5CAE1B6" w14:textId="77777777" w:rsidR="005333A2" w:rsidRPr="001509F0" w:rsidRDefault="005333A2" w:rsidP="00D37732">
            <w:pPr>
              <w:rPr>
                <w:sz w:val="16"/>
                <w:lang w:val="en-US"/>
              </w:rPr>
            </w:pPr>
            <w:r w:rsidRPr="001509F0">
              <w:rPr>
                <w:sz w:val="16"/>
                <w:lang w:val="en-US"/>
              </w:rPr>
              <w:t>e.g., spatial separation between TX/RX panel; cross polarization; circulator; shielding case; metal fences, etc.</w:t>
            </w:r>
          </w:p>
          <w:p w14:paraId="0341EB0C" w14:textId="77777777" w:rsidR="005333A2" w:rsidRPr="001509F0" w:rsidRDefault="005333A2" w:rsidP="00D37732">
            <w:pPr>
              <w:rPr>
                <w:sz w:val="16"/>
                <w:lang w:val="en-US"/>
              </w:rPr>
            </w:pPr>
            <w:r w:rsidRPr="001509F0">
              <w:rPr>
                <w:sz w:val="16"/>
                <w:lang w:val="en-US"/>
              </w:rPr>
              <w:t>Note: List all relevant techniques used in the evaluation</w:t>
            </w:r>
          </w:p>
          <w:p w14:paraId="12E2DC71" w14:textId="77777777" w:rsidR="005333A2" w:rsidRPr="001509F0" w:rsidRDefault="005333A2" w:rsidP="00D37732">
            <w:pPr>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2F8D8F" w14:textId="77777777" w:rsidR="005333A2" w:rsidRPr="001509F0" w:rsidRDefault="005333A2" w:rsidP="00D37732">
            <w:pPr>
              <w:rPr>
                <w:sz w:val="16"/>
                <w:lang w:val="en-US"/>
              </w:rPr>
            </w:pPr>
            <w:r w:rsidRPr="001509F0">
              <w:rPr>
                <w:sz w:val="16"/>
                <w:lang w:val="en-US"/>
              </w:rPr>
              <w:t> </w:t>
            </w:r>
          </w:p>
        </w:tc>
      </w:tr>
      <w:tr w:rsidR="005333A2" w:rsidRPr="001509F0" w14:paraId="7D390358"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EFD3797"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34A660A" w14:textId="77777777" w:rsidR="005333A2" w:rsidRPr="001509F0" w:rsidRDefault="005333A2" w:rsidP="00D37732">
            <w:pPr>
              <w:rPr>
                <w:sz w:val="16"/>
                <w:lang w:val="en-US"/>
              </w:rPr>
            </w:pPr>
            <w:r>
              <w:rPr>
                <w:sz w:val="16"/>
                <w:lang w:val="en-US"/>
              </w:rPr>
              <w:t xml:space="preserve">TX </w:t>
            </w:r>
            <w:r w:rsidRPr="001509F0">
              <w:rPr>
                <w:sz w:val="16"/>
                <w:lang w:val="en-US"/>
              </w:rPr>
              <w:t xml:space="preserve">Beam nulling /isolation </w:t>
            </w:r>
            <w:r>
              <w:rPr>
                <w:sz w:val="16"/>
                <w:lang w:val="en-US"/>
              </w:rPr>
              <w:t>in TX sub-band</w:t>
            </w:r>
          </w:p>
          <w:p w14:paraId="28393A5E" w14:textId="77777777" w:rsidR="005333A2" w:rsidRPr="001509F0" w:rsidRDefault="005333A2" w:rsidP="00D37732">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lang w:val="en-US"/>
              </w:rPr>
              <w:t>④</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680EC7C" w14:textId="77777777" w:rsidR="005333A2" w:rsidRPr="001509F0" w:rsidRDefault="005333A2" w:rsidP="00D37732">
            <w:pPr>
              <w:jc w:val="center"/>
              <w:rPr>
                <w:sz w:val="16"/>
                <w:lang w:val="en-US"/>
              </w:rPr>
            </w:pPr>
            <w:r>
              <w:rPr>
                <w:sz w:val="16"/>
                <w:lang w:val="en-US"/>
              </w:rPr>
              <w:t>17.87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AFD1DB4" w14:textId="77777777" w:rsidR="005333A2" w:rsidRPr="001509F0" w:rsidRDefault="005333A2" w:rsidP="00D37732">
            <w:pPr>
              <w:jc w:val="center"/>
              <w:rPr>
                <w:sz w:val="16"/>
                <w:lang w:val="en-US"/>
              </w:rPr>
            </w:pPr>
            <w:r>
              <w:rPr>
                <w:sz w:val="16"/>
                <w:lang w:val="en-US"/>
              </w:rPr>
              <w:t>21.3</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B692EE6" w14:textId="77777777" w:rsidR="005333A2" w:rsidRPr="001509F0" w:rsidRDefault="005333A2" w:rsidP="00D37732">
            <w:pPr>
              <w:rPr>
                <w:sz w:val="16"/>
                <w:lang w:val="en-US"/>
              </w:rPr>
            </w:pPr>
          </w:p>
        </w:tc>
      </w:tr>
      <w:tr w:rsidR="005333A2" w:rsidRPr="001509F0" w14:paraId="760EFC7E"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F42465A"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C919613" w14:textId="77777777" w:rsidR="005333A2" w:rsidRDefault="005333A2" w:rsidP="00D37732">
            <w:pPr>
              <w:rPr>
                <w:sz w:val="16"/>
                <w:lang w:val="en-US"/>
              </w:rPr>
            </w:pPr>
            <w:r>
              <w:rPr>
                <w:sz w:val="16"/>
                <w:lang w:val="en-US"/>
              </w:rPr>
              <w:t>DL EIRP impact due to beam nulling in TX sub-band</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375D9F" w14:textId="77777777" w:rsidR="005333A2" w:rsidRPr="001509F0" w:rsidRDefault="005333A2" w:rsidP="00D37732">
            <w:pPr>
              <w:jc w:val="center"/>
              <w:rPr>
                <w:sz w:val="16"/>
                <w:lang w:val="en-US"/>
              </w:rPr>
            </w:pP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F0F8D60" w14:textId="77777777" w:rsidR="005333A2" w:rsidRPr="001509F0" w:rsidRDefault="005333A2" w:rsidP="00D37732">
            <w:pPr>
              <w:rPr>
                <w:sz w:val="16"/>
                <w:lang w:val="en-US"/>
              </w:rPr>
            </w:pP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2AF9C61" w14:textId="77777777" w:rsidR="005333A2" w:rsidRPr="001509F0" w:rsidRDefault="005333A2" w:rsidP="00D37732">
            <w:pPr>
              <w:rPr>
                <w:sz w:val="16"/>
                <w:lang w:val="en-US"/>
              </w:rPr>
            </w:pPr>
          </w:p>
        </w:tc>
      </w:tr>
      <w:tr w:rsidR="005333A2" w:rsidRPr="001509F0" w14:paraId="4D093769"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7F96403"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57E92D7" w14:textId="77777777" w:rsidR="005333A2" w:rsidRPr="00125F59" w:rsidRDefault="005333A2" w:rsidP="00D37732">
            <w:pPr>
              <w:rPr>
                <w:sz w:val="16"/>
                <w:lang w:val="en-US"/>
              </w:rPr>
            </w:pPr>
            <w:r w:rsidRPr="00125F59">
              <w:rPr>
                <w:sz w:val="16"/>
                <w:lang w:val="en-US"/>
              </w:rPr>
              <w:t xml:space="preserve">Self-interference leakage in </w:t>
            </w:r>
            <w:proofErr w:type="spellStart"/>
            <w:r w:rsidRPr="00125F59">
              <w:rPr>
                <w:sz w:val="16"/>
                <w:lang w:val="en-US"/>
              </w:rPr>
              <w:t>gNB</w:t>
            </w:r>
            <w:proofErr w:type="spellEnd"/>
            <w:r w:rsidRPr="00125F59">
              <w:rPr>
                <w:sz w:val="16"/>
                <w:lang w:val="en-US"/>
              </w:rPr>
              <w:t xml:space="preserve"> RX </w:t>
            </w:r>
            <w:proofErr w:type="spellStart"/>
            <w:r w:rsidRPr="00125F59">
              <w:rPr>
                <w:sz w:val="16"/>
                <w:lang w:val="en-US"/>
              </w:rPr>
              <w:t>subband</w:t>
            </w:r>
            <w:proofErr w:type="spellEnd"/>
            <w:r w:rsidRPr="00125F59">
              <w:rPr>
                <w:sz w:val="16"/>
                <w:lang w:val="en-US"/>
              </w:rPr>
              <w:t xml:space="preserve"> due to non-ideal TX, measured at RX ant. (Note 1)</w:t>
            </w:r>
          </w:p>
          <w:p w14:paraId="13D43473" w14:textId="77777777" w:rsidR="005333A2" w:rsidRPr="00125F59" w:rsidRDefault="005333A2" w:rsidP="00D37732">
            <w:pPr>
              <w:rPr>
                <w:strike/>
                <w:sz w:val="16"/>
                <w:lang w:val="en-US"/>
              </w:rPr>
            </w:pP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ECDA72" w14:textId="77777777" w:rsidR="005333A2" w:rsidRPr="007027DB" w:rsidRDefault="005333A2" w:rsidP="00D37732">
            <w:pPr>
              <w:jc w:val="center"/>
              <w:rPr>
                <w:sz w:val="16"/>
                <w:lang w:val="en-US"/>
              </w:rPr>
            </w:pPr>
            <w:r w:rsidRPr="007027DB">
              <w:rPr>
                <w:sz w:val="16"/>
                <w:lang w:val="en-US"/>
              </w:rPr>
              <w:t xml:space="preserve">-57 </w:t>
            </w:r>
            <w:proofErr w:type="spellStart"/>
            <w:r w:rsidRPr="007027DB">
              <w:rPr>
                <w:sz w:val="16"/>
                <w:lang w:val="en-US"/>
              </w:rPr>
              <w:t>dBm</w:t>
            </w:r>
            <w:proofErr w:type="spellEnd"/>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8529DE" w14:textId="77777777" w:rsidR="005333A2" w:rsidRPr="00CF5ED3" w:rsidRDefault="005333A2" w:rsidP="00D37732">
            <w:pPr>
              <w:jc w:val="center"/>
              <w:rPr>
                <w:sz w:val="16"/>
                <w:lang w:val="en-US"/>
              </w:rPr>
            </w:pPr>
            <w:r w:rsidRPr="00CF5ED3">
              <w:rPr>
                <w:sz w:val="16"/>
                <w:lang w:val="en-US"/>
              </w:rPr>
              <w:t>-57</w:t>
            </w:r>
            <w:r>
              <w:rPr>
                <w:sz w:val="16"/>
                <w:lang w:val="en-US"/>
              </w:rPr>
              <w:t xml:space="preserve"> </w:t>
            </w:r>
            <w:proofErr w:type="spellStart"/>
            <w:r>
              <w:rPr>
                <w:sz w:val="16"/>
                <w:lang w:val="en-US"/>
              </w:rPr>
              <w:t>dBm</w:t>
            </w:r>
            <w:proofErr w:type="spellEnd"/>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2A41D69" w14:textId="77777777" w:rsidR="005333A2" w:rsidRPr="00125F59" w:rsidRDefault="005333A2" w:rsidP="00D37732">
            <w:pPr>
              <w:rPr>
                <w:strike/>
                <w:sz w:val="16"/>
                <w:lang w:val="en-US"/>
              </w:rPr>
            </w:pPr>
          </w:p>
        </w:tc>
      </w:tr>
      <w:tr w:rsidR="005333A2" w:rsidRPr="001509F0" w14:paraId="72D68860"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59F910E" w14:textId="77777777" w:rsidR="005333A2" w:rsidRPr="001509F0" w:rsidRDefault="005333A2" w:rsidP="00D37732">
            <w:pPr>
              <w:rPr>
                <w:sz w:val="16"/>
                <w:lang w:val="en-US"/>
              </w:rPr>
            </w:pPr>
          </w:p>
        </w:tc>
        <w:tc>
          <w:tcPr>
            <w:tcW w:w="943"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58CC518" w14:textId="77777777" w:rsidR="005333A2" w:rsidRPr="001509F0" w:rsidRDefault="005333A2" w:rsidP="00D37732">
            <w:pPr>
              <w:rPr>
                <w:sz w:val="16"/>
                <w:lang w:val="en-US"/>
              </w:rPr>
            </w:pPr>
            <w:r w:rsidRPr="001509F0">
              <w:rPr>
                <w:sz w:val="16"/>
                <w:lang w:val="en-US"/>
              </w:rPr>
              <w:t>RF IC and other tech. (before LNA)</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471D8B4" w14:textId="77777777" w:rsidR="005333A2" w:rsidRPr="001509F0" w:rsidRDefault="005333A2" w:rsidP="00D37732">
            <w:pPr>
              <w:rPr>
                <w:sz w:val="16"/>
                <w:lang w:val="en-US"/>
              </w:rPr>
            </w:pPr>
            <w:r w:rsidRPr="001509F0">
              <w:rPr>
                <w:sz w:val="16"/>
                <w:lang w:val="en-US"/>
              </w:rPr>
              <w:t>RF IC capability and other tech.</w:t>
            </w:r>
            <w:r>
              <w:rPr>
                <w:sz w:val="16"/>
                <w:lang w:val="en-US"/>
              </w:rPr>
              <w:t xml:space="preserve"> in TX sub-band</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lang w:val="en-US"/>
              </w:rPr>
              <w:t>⑤</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E932099" w14:textId="77777777" w:rsidR="005333A2" w:rsidRPr="001509F0" w:rsidRDefault="005333A2" w:rsidP="00D37732">
            <w:pPr>
              <w:jc w:val="center"/>
              <w:rPr>
                <w:sz w:val="16"/>
                <w:lang w:val="en-US"/>
              </w:rPr>
            </w:pPr>
            <w:r>
              <w:rPr>
                <w:sz w:val="16"/>
                <w:lang w:val="en-US"/>
              </w:rPr>
              <w:t>15.39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D5651B2" w14:textId="77777777" w:rsidR="005333A2" w:rsidRPr="001509F0" w:rsidRDefault="005333A2" w:rsidP="00D37732">
            <w:pPr>
              <w:jc w:val="center"/>
              <w:rPr>
                <w:sz w:val="16"/>
                <w:lang w:val="en-US"/>
              </w:rPr>
            </w:pPr>
            <w:r>
              <w:rPr>
                <w:sz w:val="16"/>
                <w:lang w:val="en-US"/>
              </w:rPr>
              <w:t>16.6</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388D169" w14:textId="77777777" w:rsidR="005333A2" w:rsidRPr="001509F0" w:rsidRDefault="005333A2" w:rsidP="00D37732">
            <w:pPr>
              <w:rPr>
                <w:sz w:val="16"/>
                <w:lang w:val="en-US"/>
              </w:rPr>
            </w:pPr>
            <w:r w:rsidRPr="001509F0">
              <w:rPr>
                <w:sz w:val="16"/>
                <w:lang w:val="en-US"/>
              </w:rPr>
              <w:t> </w:t>
            </w:r>
          </w:p>
        </w:tc>
      </w:tr>
      <w:tr w:rsidR="005333A2" w:rsidRPr="001509F0" w14:paraId="7F29D85A"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B3AC5E9" w14:textId="77777777" w:rsidR="005333A2" w:rsidRPr="001509F0" w:rsidRDefault="005333A2" w:rsidP="00D37732">
            <w:pPr>
              <w:rPr>
                <w:sz w:val="16"/>
                <w:lang w:val="en-US"/>
              </w:rPr>
            </w:pPr>
          </w:p>
        </w:tc>
        <w:tc>
          <w:tcPr>
            <w:tcW w:w="943"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08C73904" w14:textId="77777777" w:rsidR="005333A2" w:rsidRPr="001509F0" w:rsidRDefault="005333A2" w:rsidP="00D37732">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DE2F8DC" w14:textId="77777777" w:rsidR="005333A2" w:rsidRPr="001509F0" w:rsidRDefault="005333A2" w:rsidP="00D37732">
            <w:pPr>
              <w:rPr>
                <w:sz w:val="16"/>
                <w:lang w:val="en-US"/>
              </w:rPr>
            </w:pPr>
            <w:r w:rsidRPr="001509F0">
              <w:rPr>
                <w:sz w:val="16"/>
                <w:lang w:val="en-US"/>
              </w:rPr>
              <w:t>RF IC capability and other tech.</w:t>
            </w:r>
            <w:r>
              <w:rPr>
                <w:sz w:val="16"/>
                <w:lang w:val="en-US"/>
              </w:rPr>
              <w:t xml:space="preserve"> in RX sub-band</w:t>
            </w:r>
            <w:r w:rsidRPr="001509F0">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lang w:val="en-US"/>
              </w:rPr>
              <w:t>⑧</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77208C7" w14:textId="77777777" w:rsidR="005333A2" w:rsidRPr="001509F0" w:rsidRDefault="005333A2" w:rsidP="00D37732">
            <w:pPr>
              <w:jc w:val="center"/>
              <w:rPr>
                <w:sz w:val="16"/>
                <w:lang w:val="en-US"/>
              </w:rPr>
            </w:pPr>
            <w:r>
              <w:rPr>
                <w:sz w:val="16"/>
                <w:lang w:val="en-US"/>
              </w:rPr>
              <w:t>26.03</w:t>
            </w:r>
            <w:r w:rsidRPr="001509F0">
              <w:rPr>
                <w:sz w:val="16"/>
                <w:lang w:val="en-US"/>
              </w:rPr>
              <w:t xml:space="preserve"> dB</w:t>
            </w:r>
            <w:r>
              <w:rPr>
                <w:sz w:val="16"/>
                <w:lang w:val="en-US"/>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CC7B9F9" w14:textId="77777777" w:rsidR="005333A2" w:rsidRPr="001509F0" w:rsidRDefault="005333A2" w:rsidP="00D37732">
            <w:pPr>
              <w:jc w:val="center"/>
              <w:rPr>
                <w:sz w:val="16"/>
                <w:lang w:val="en-US"/>
              </w:rPr>
            </w:pPr>
            <w:r>
              <w:rPr>
                <w:sz w:val="16"/>
                <w:lang w:val="en-US"/>
              </w:rPr>
              <w:t>26.2</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5364CB7" w14:textId="77777777" w:rsidR="005333A2" w:rsidRPr="001509F0" w:rsidRDefault="005333A2" w:rsidP="00D37732">
            <w:pPr>
              <w:rPr>
                <w:sz w:val="16"/>
                <w:lang w:val="en-US"/>
              </w:rPr>
            </w:pPr>
            <w:r w:rsidRPr="001509F0">
              <w:rPr>
                <w:sz w:val="16"/>
                <w:lang w:val="en-US"/>
              </w:rPr>
              <w:t> </w:t>
            </w:r>
          </w:p>
        </w:tc>
      </w:tr>
      <w:tr w:rsidR="005333A2" w:rsidRPr="001509F0" w14:paraId="497E3802"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35DE6AA" w14:textId="77777777" w:rsidR="005333A2" w:rsidRPr="001509F0" w:rsidRDefault="005333A2" w:rsidP="00D37732">
            <w:pPr>
              <w:rPr>
                <w:sz w:val="16"/>
                <w:lang w:val="en-US"/>
              </w:rPr>
            </w:pPr>
          </w:p>
        </w:tc>
        <w:tc>
          <w:tcPr>
            <w:tcW w:w="943" w:type="dxa"/>
            <w:vMerge/>
            <w:tcBorders>
              <w:left w:val="single" w:sz="8" w:space="0" w:color="000000"/>
              <w:right w:val="single" w:sz="8" w:space="0" w:color="000000"/>
            </w:tcBorders>
            <w:vAlign w:val="center"/>
            <w:hideMark/>
          </w:tcPr>
          <w:p w14:paraId="4466C5E0" w14:textId="77777777" w:rsidR="005333A2" w:rsidRPr="001509F0" w:rsidRDefault="005333A2" w:rsidP="00D37732">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C1EC1B" w14:textId="77777777" w:rsidR="005333A2" w:rsidRPr="001509F0" w:rsidRDefault="005333A2" w:rsidP="00D37732">
            <w:pPr>
              <w:rPr>
                <w:sz w:val="16"/>
                <w:lang w:val="en-US"/>
              </w:rPr>
            </w:pPr>
            <w:r w:rsidRPr="001509F0">
              <w:rPr>
                <w:sz w:val="16"/>
                <w:lang w:val="en-US"/>
              </w:rPr>
              <w:t>RF IC techniques and other tech.</w:t>
            </w:r>
            <w:r w:rsidRPr="001509F0">
              <w:rPr>
                <w:sz w:val="16"/>
                <w:lang w:val="en-US"/>
              </w:rPr>
              <w:br/>
              <w:t>(before LNA)</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B8B9774" w14:textId="77777777" w:rsidR="005333A2" w:rsidRPr="001509F0" w:rsidRDefault="005333A2" w:rsidP="00D37732">
            <w:pPr>
              <w:rPr>
                <w:sz w:val="16"/>
                <w:lang w:val="en-US"/>
              </w:rPr>
            </w:pPr>
            <w:r>
              <w:rPr>
                <w:sz w:val="16"/>
                <w:lang w:val="en-US"/>
              </w:rPr>
              <w:t>Analog RF IC joint tune with beam-nulling</w:t>
            </w:r>
          </w:p>
          <w:p w14:paraId="653E4090" w14:textId="77777777" w:rsidR="005333A2" w:rsidRPr="001509F0" w:rsidRDefault="005333A2" w:rsidP="00D37732">
            <w:pPr>
              <w:rPr>
                <w:sz w:val="16"/>
                <w:lang w:val="en-US"/>
              </w:rPr>
            </w:pPr>
            <w:r w:rsidRPr="00323EAB">
              <w:rPr>
                <w:sz w:val="16"/>
                <w:lang w:val="en-US"/>
              </w:rPr>
              <w:t>RF SIC Complexity</w:t>
            </w:r>
            <w:r w:rsidRPr="001509F0" w:rsidDel="00323EAB">
              <w:rPr>
                <w:sz w:val="16"/>
                <w:lang w:val="en-US"/>
              </w:rPr>
              <w:t xml:space="preserve"> </w:t>
            </w:r>
            <w:r>
              <w:rPr>
                <w:sz w:val="16"/>
                <w:lang w:val="en-US"/>
              </w:rPr>
              <w:t xml:space="preserve">: </w:t>
            </w:r>
            <w:r w:rsidRPr="00323EAB">
              <w:rPr>
                <w:sz w:val="16"/>
                <w:lang w:val="en-US"/>
              </w:rPr>
              <w:t xml:space="preserve">192 RF taps for 32 </w:t>
            </w:r>
            <w:proofErr w:type="spellStart"/>
            <w:r w:rsidRPr="00323EAB">
              <w:rPr>
                <w:sz w:val="16"/>
                <w:lang w:val="en-US"/>
              </w:rPr>
              <w:t>Tx</w:t>
            </w:r>
            <w:proofErr w:type="spellEnd"/>
            <w:r w:rsidRPr="00323EAB">
              <w:rPr>
                <w:sz w:val="16"/>
                <w:lang w:val="en-US"/>
              </w:rPr>
              <w:t xml:space="preserve"> and 32 Rx antennas</w:t>
            </w:r>
            <w:r w:rsidRPr="001509F0" w:rsidDel="00323EAB">
              <w:rPr>
                <w:sz w:val="16"/>
                <w:lang w:val="en-US"/>
              </w:rPr>
              <w:t xml:space="preserve"> </w:t>
            </w: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FC53B" w14:textId="77777777" w:rsidR="005333A2" w:rsidRPr="001509F0" w:rsidRDefault="005333A2" w:rsidP="00D37732">
            <w:pPr>
              <w:rPr>
                <w:sz w:val="16"/>
                <w:lang w:val="en-US"/>
              </w:rPr>
            </w:pPr>
            <w:r w:rsidRPr="001509F0">
              <w:rPr>
                <w:sz w:val="16"/>
                <w:lang w:val="en-US"/>
              </w:rPr>
              <w:t> </w:t>
            </w:r>
          </w:p>
        </w:tc>
      </w:tr>
      <w:tr w:rsidR="005333A2" w:rsidRPr="001509F0" w14:paraId="055BACB0"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A377AD3" w14:textId="77777777" w:rsidR="005333A2" w:rsidRPr="001509F0" w:rsidRDefault="005333A2" w:rsidP="00D37732">
            <w:pPr>
              <w:rPr>
                <w:sz w:val="16"/>
                <w:lang w:val="en-US"/>
              </w:rPr>
            </w:pPr>
          </w:p>
        </w:tc>
        <w:tc>
          <w:tcPr>
            <w:tcW w:w="943" w:type="dxa"/>
            <w:vMerge/>
            <w:tcBorders>
              <w:left w:val="single" w:sz="8" w:space="0" w:color="000000"/>
              <w:bottom w:val="single" w:sz="8" w:space="0" w:color="000000"/>
              <w:right w:val="single" w:sz="8" w:space="0" w:color="000000"/>
            </w:tcBorders>
            <w:vAlign w:val="center"/>
          </w:tcPr>
          <w:p w14:paraId="0D6F98D1" w14:textId="77777777" w:rsidR="005333A2" w:rsidRPr="001509F0" w:rsidRDefault="005333A2" w:rsidP="00D37732">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464B31" w14:textId="77777777" w:rsidR="005333A2" w:rsidRPr="001509F0" w:rsidRDefault="005333A2" w:rsidP="00D37732">
            <w:pPr>
              <w:rPr>
                <w:sz w:val="16"/>
                <w:lang w:val="en-US"/>
              </w:rPr>
            </w:pPr>
            <w:r>
              <w:rPr>
                <w:sz w:val="16"/>
                <w:lang w:val="en-US"/>
              </w:rPr>
              <w:t>Impacts to RX sensitivity  (due to e.g. insertion losses) due to RF IC or other techniques before LNA</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CBF524B" w14:textId="77777777" w:rsidR="005333A2" w:rsidRPr="001509F0" w:rsidRDefault="005333A2" w:rsidP="00D37732">
            <w:pPr>
              <w:jc w:val="center"/>
              <w:rPr>
                <w:sz w:val="16"/>
                <w:lang w:val="en-US"/>
              </w:rPr>
            </w:pPr>
            <w:r>
              <w:rPr>
                <w:sz w:val="16"/>
                <w:lang w:val="en-US"/>
              </w:rPr>
              <w:t>0.2 dB (assuming 15 dB Rx coupler)</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2C4E9A1" w14:textId="77777777" w:rsidR="005333A2" w:rsidRPr="001509F0" w:rsidRDefault="005333A2" w:rsidP="00D37732">
            <w:pPr>
              <w:jc w:val="center"/>
              <w:rPr>
                <w:sz w:val="16"/>
                <w:lang w:val="en-US"/>
              </w:rPr>
            </w:pPr>
            <w:r>
              <w:rPr>
                <w:sz w:val="16"/>
                <w:lang w:val="en-US"/>
              </w:rPr>
              <w:t>0.2</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438BEC" w14:textId="77777777" w:rsidR="005333A2" w:rsidRPr="001509F0" w:rsidRDefault="005333A2" w:rsidP="00D37732">
            <w:pPr>
              <w:rPr>
                <w:sz w:val="16"/>
                <w:lang w:val="en-US"/>
              </w:rPr>
            </w:pPr>
          </w:p>
        </w:tc>
      </w:tr>
      <w:tr w:rsidR="005333A2" w:rsidRPr="001509F0" w14:paraId="3DCB3837"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8FC8826"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AFFD3B9" w14:textId="77777777" w:rsidR="005333A2" w:rsidRPr="00125F59" w:rsidRDefault="005333A2" w:rsidP="00D37732">
            <w:pPr>
              <w:rPr>
                <w:sz w:val="16"/>
                <w:lang w:val="en-US"/>
              </w:rPr>
            </w:pPr>
            <w:r w:rsidRPr="00125F59">
              <w:rPr>
                <w:sz w:val="16"/>
                <w:lang w:val="en-US"/>
              </w:rPr>
              <w:t xml:space="preserve">Self-Interference signal in </w:t>
            </w:r>
            <w:proofErr w:type="spellStart"/>
            <w:r w:rsidRPr="00125F59">
              <w:rPr>
                <w:sz w:val="16"/>
                <w:lang w:val="en-US"/>
              </w:rPr>
              <w:t>gNB</w:t>
            </w:r>
            <w:proofErr w:type="spellEnd"/>
            <w:r w:rsidRPr="00125F59">
              <w:rPr>
                <w:sz w:val="16"/>
                <w:lang w:val="en-US"/>
              </w:rPr>
              <w:t xml:space="preserve"> TX </w:t>
            </w:r>
            <w:proofErr w:type="spellStart"/>
            <w:r w:rsidRPr="00125F59">
              <w:rPr>
                <w:sz w:val="16"/>
                <w:lang w:val="en-US"/>
              </w:rPr>
              <w:t>subband</w:t>
            </w:r>
            <w:proofErr w:type="spellEnd"/>
            <w:r w:rsidRPr="00125F59">
              <w:rPr>
                <w:sz w:val="16"/>
                <w:lang w:val="en-US"/>
              </w:rPr>
              <w:t>, measured at the input of LNA (Note 1)</w:t>
            </w:r>
            <w:r>
              <w:rPr>
                <w:sz w:val="16"/>
                <w:lang w:val="en-US"/>
              </w:rPr>
              <w:t xml:space="preserve"> </w:t>
            </w:r>
            <w:r w:rsidRPr="001509F0">
              <w:rPr>
                <w:rFonts w:ascii="Cambria Math" w:hAnsi="Cambria Math" w:cs="Cambria Math"/>
                <w:sz w:val="16"/>
                <w:lang w:val="en-US"/>
              </w:rPr>
              <w:t>①</w:t>
            </w:r>
            <w:r>
              <w:rPr>
                <w:rFonts w:ascii="Cambria Math" w:hAnsi="Cambria Math" w:cs="Cambria Math"/>
                <w:sz w:val="16"/>
                <w:lang w:val="en-US"/>
              </w:rPr>
              <w:t>-</w:t>
            </w:r>
            <w:r w:rsidRPr="001509F0">
              <w:rPr>
                <w:rFonts w:ascii="Cambria Math" w:hAnsi="Cambria Math" w:cs="Cambria Math"/>
                <w:sz w:val="16"/>
                <w:lang w:val="en-US"/>
              </w:rPr>
              <w:t>③</w:t>
            </w:r>
            <w:r>
              <w:rPr>
                <w:rFonts w:ascii="Cambria Math" w:hAnsi="Cambria Math" w:cs="Cambria Math"/>
                <w:sz w:val="16"/>
                <w:lang w:val="en-US"/>
              </w:rPr>
              <w:t>-</w:t>
            </w:r>
            <w:r w:rsidRPr="001509F0">
              <w:rPr>
                <w:rFonts w:ascii="Cambria Math" w:hAnsi="Cambria Math" w:cs="Cambria Math"/>
                <w:sz w:val="16"/>
                <w:lang w:val="en-US"/>
              </w:rPr>
              <w:t>④</w:t>
            </w:r>
            <w:r>
              <w:rPr>
                <w:rFonts w:ascii="Cambria Math" w:hAnsi="Cambria Math" w:cs="Cambria Math"/>
                <w:sz w:val="16"/>
                <w:lang w:val="en-US"/>
              </w:rPr>
              <w:t>-</w:t>
            </w:r>
            <w:r w:rsidRPr="001509F0">
              <w:rPr>
                <w:rFonts w:ascii="Cambria Math" w:hAnsi="Cambria Math" w:cs="Cambria Math"/>
                <w:sz w:val="16"/>
                <w:lang w:val="en-US"/>
              </w:rPr>
              <w:t>⑤</w:t>
            </w:r>
            <w:r w:rsidRPr="00125F59">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36A49B5" w14:textId="77777777" w:rsidR="005333A2" w:rsidRPr="007027DB" w:rsidRDefault="005333A2" w:rsidP="00D37732">
            <w:pPr>
              <w:jc w:val="center"/>
              <w:rPr>
                <w:sz w:val="16"/>
                <w:lang w:val="en-US"/>
              </w:rPr>
            </w:pPr>
            <w:r w:rsidRPr="007027DB">
              <w:rPr>
                <w:sz w:val="16"/>
                <w:lang w:val="en-US"/>
              </w:rPr>
              <w:t xml:space="preserve">&lt;-45.26 </w:t>
            </w:r>
            <w:proofErr w:type="spellStart"/>
            <w:r w:rsidRPr="007027DB">
              <w:rPr>
                <w:sz w:val="16"/>
                <w:lang w:val="en-US"/>
              </w:rPr>
              <w:t>dBm</w:t>
            </w:r>
            <w:proofErr w:type="spellEnd"/>
            <w:r w:rsidRPr="007027DB">
              <w:rPr>
                <w:sz w:val="16"/>
                <w:lang w:val="en-US"/>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F9A7500" w14:textId="77777777" w:rsidR="005333A2" w:rsidRPr="00C46374" w:rsidRDefault="005333A2" w:rsidP="00D37732">
            <w:pPr>
              <w:jc w:val="center"/>
              <w:rPr>
                <w:sz w:val="16"/>
                <w:lang w:val="en-US"/>
              </w:rPr>
            </w:pPr>
            <w:r>
              <w:rPr>
                <w:sz w:val="16"/>
                <w:lang w:val="en-US"/>
              </w:rPr>
              <w:t>-</w:t>
            </w:r>
            <w:r w:rsidRPr="00C46374">
              <w:rPr>
                <w:sz w:val="16"/>
                <w:lang w:val="en-US"/>
              </w:rPr>
              <w:t>49.9</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3876F72" w14:textId="77777777" w:rsidR="005333A2" w:rsidRPr="00125F59" w:rsidRDefault="005333A2" w:rsidP="00D37732">
            <w:pPr>
              <w:rPr>
                <w:strike/>
                <w:sz w:val="16"/>
                <w:lang w:val="en-US"/>
              </w:rPr>
            </w:pPr>
            <w:r w:rsidRPr="00125F59">
              <w:rPr>
                <w:strike/>
                <w:sz w:val="16"/>
                <w:lang w:val="en-US"/>
              </w:rPr>
              <w:t> </w:t>
            </w:r>
          </w:p>
        </w:tc>
      </w:tr>
      <w:tr w:rsidR="005333A2" w:rsidRPr="001509F0" w14:paraId="645A281D"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8385A9E" w14:textId="77777777" w:rsidR="005333A2" w:rsidRPr="001509F0" w:rsidRDefault="005333A2" w:rsidP="00D37732">
            <w:pPr>
              <w:rPr>
                <w:sz w:val="16"/>
                <w:lang w:val="en-US"/>
              </w:rPr>
            </w:pPr>
          </w:p>
        </w:tc>
        <w:tc>
          <w:tcPr>
            <w:tcW w:w="9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4F9218F" w14:textId="77777777" w:rsidR="005333A2" w:rsidRPr="001509F0" w:rsidRDefault="005333A2" w:rsidP="00D37732">
            <w:pPr>
              <w:rPr>
                <w:sz w:val="16"/>
                <w:lang w:val="en-US"/>
              </w:rPr>
            </w:pPr>
            <w:r w:rsidRPr="001509F0">
              <w:rPr>
                <w:sz w:val="16"/>
                <w:lang w:val="en-US"/>
              </w:rPr>
              <w:t>Frequency isolation at RX</w:t>
            </w:r>
          </w:p>
        </w:tc>
        <w:tc>
          <w:tcPr>
            <w:tcW w:w="28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48953B3" w14:textId="77777777" w:rsidR="005333A2" w:rsidRPr="001509F0" w:rsidRDefault="005333A2" w:rsidP="00D37732">
            <w:pPr>
              <w:rPr>
                <w:sz w:val="16"/>
                <w:lang w:val="en-US"/>
              </w:rPr>
            </w:pPr>
            <w:r w:rsidRPr="001509F0">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lang w:val="en-US"/>
              </w:rPr>
              <w:t>⑥</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35CD151" w14:textId="77777777" w:rsidR="005333A2" w:rsidRPr="001509F0" w:rsidRDefault="005333A2" w:rsidP="00D37732">
            <w:pPr>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AD701B7" w14:textId="77777777" w:rsidR="005333A2" w:rsidRPr="001509F0" w:rsidRDefault="005333A2" w:rsidP="00D37732">
            <w:pPr>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569BBE6" w14:textId="77777777" w:rsidR="005333A2" w:rsidRPr="001509F0" w:rsidRDefault="005333A2" w:rsidP="00D37732">
            <w:pPr>
              <w:rPr>
                <w:sz w:val="16"/>
                <w:lang w:val="en-US"/>
              </w:rPr>
            </w:pPr>
            <w:r w:rsidRPr="001509F0">
              <w:rPr>
                <w:sz w:val="16"/>
                <w:lang w:val="en-US"/>
              </w:rPr>
              <w:t> </w:t>
            </w:r>
          </w:p>
        </w:tc>
      </w:tr>
      <w:tr w:rsidR="005333A2" w:rsidRPr="001509F0" w14:paraId="4212E86E"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1C1DE43" w14:textId="77777777" w:rsidR="005333A2" w:rsidRPr="001509F0" w:rsidRDefault="005333A2" w:rsidP="00D37732">
            <w:pPr>
              <w:rPr>
                <w:sz w:val="16"/>
                <w:lang w:val="en-US"/>
              </w:rPr>
            </w:pPr>
          </w:p>
        </w:tc>
        <w:tc>
          <w:tcPr>
            <w:tcW w:w="943" w:type="dxa"/>
            <w:vMerge/>
            <w:tcBorders>
              <w:top w:val="single" w:sz="8" w:space="0" w:color="000000"/>
              <w:left w:val="single" w:sz="8" w:space="0" w:color="000000"/>
              <w:bottom w:val="single" w:sz="8" w:space="0" w:color="000000"/>
              <w:right w:val="single" w:sz="8" w:space="0" w:color="000000"/>
            </w:tcBorders>
            <w:vAlign w:val="center"/>
            <w:hideMark/>
          </w:tcPr>
          <w:p w14:paraId="3578A89A" w14:textId="77777777" w:rsidR="005333A2" w:rsidRPr="001509F0" w:rsidRDefault="005333A2" w:rsidP="00D37732">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E8E3F3" w14:textId="77777777" w:rsidR="005333A2" w:rsidRPr="001509F0" w:rsidRDefault="005333A2" w:rsidP="00D37732">
            <w:pPr>
              <w:rPr>
                <w:sz w:val="16"/>
                <w:lang w:val="en-US"/>
              </w:rPr>
            </w:pPr>
            <w:r>
              <w:rPr>
                <w:sz w:val="16"/>
                <w:lang w:val="en-US"/>
              </w:rPr>
              <w:t>[</w:t>
            </w:r>
            <w:r w:rsidRPr="001509F0">
              <w:rPr>
                <w:sz w:val="16"/>
                <w:lang w:val="en-US"/>
              </w:rPr>
              <w:t>Frequency isolation</w:t>
            </w:r>
            <w:r>
              <w:rPr>
                <w:sz w:val="16"/>
                <w:lang w:val="en-US"/>
              </w:rPr>
              <w:t>]</w:t>
            </w:r>
            <w:r w:rsidRPr="001509F0">
              <w:rPr>
                <w:sz w:val="16"/>
                <w:lang w:val="en-US"/>
              </w:rPr>
              <w:t xml:space="preserve"> techniques</w:t>
            </w:r>
          </w:p>
        </w:tc>
        <w:tc>
          <w:tcPr>
            <w:tcW w:w="41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7DD079" w14:textId="77777777" w:rsidR="005333A2" w:rsidRPr="001509F0" w:rsidRDefault="005333A2" w:rsidP="00D37732">
            <w:pPr>
              <w:rPr>
                <w:sz w:val="16"/>
                <w:lang w:val="en-US"/>
              </w:rPr>
            </w:pPr>
            <w:r w:rsidRPr="001509F0">
              <w:rPr>
                <w:sz w:val="16"/>
                <w:lang w:val="en-US"/>
              </w:rPr>
              <w:t>e.g., sub-band analog filtering, digital filtering, etc.</w:t>
            </w:r>
          </w:p>
          <w:p w14:paraId="42B37AB6" w14:textId="77777777" w:rsidR="005333A2" w:rsidRPr="001509F0" w:rsidRDefault="005333A2" w:rsidP="00D37732">
            <w:pPr>
              <w:rPr>
                <w:sz w:val="16"/>
                <w:lang w:val="en-US"/>
              </w:rPr>
            </w:pPr>
            <w:r w:rsidRPr="001509F0">
              <w:rPr>
                <w:sz w:val="16"/>
                <w:lang w:val="en-US"/>
              </w:rPr>
              <w:t>Note: List all relevant techniques used in RX</w:t>
            </w:r>
          </w:p>
          <w:p w14:paraId="7A778044" w14:textId="77777777" w:rsidR="005333A2" w:rsidRPr="001509F0" w:rsidRDefault="005333A2" w:rsidP="00D37732">
            <w:pPr>
              <w:rPr>
                <w:sz w:val="16"/>
                <w:lang w:val="en-US"/>
              </w:rPr>
            </w:pPr>
            <w:r w:rsidRPr="001509F0">
              <w:rPr>
                <w:sz w:val="16"/>
                <w:lang w:val="en-US"/>
              </w:rPr>
              <w:t> </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809CF9" w14:textId="77777777" w:rsidR="005333A2" w:rsidRPr="001509F0" w:rsidRDefault="005333A2" w:rsidP="00D37732">
            <w:pPr>
              <w:rPr>
                <w:sz w:val="16"/>
                <w:lang w:val="en-US"/>
              </w:rPr>
            </w:pPr>
            <w:r w:rsidRPr="001509F0">
              <w:rPr>
                <w:sz w:val="16"/>
                <w:lang w:val="en-US"/>
              </w:rPr>
              <w:t> </w:t>
            </w:r>
          </w:p>
        </w:tc>
      </w:tr>
      <w:tr w:rsidR="005333A2" w:rsidRPr="001509F0" w14:paraId="5C6EAD08"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A6B93FB" w14:textId="77777777" w:rsidR="005333A2" w:rsidRPr="001509F0" w:rsidRDefault="005333A2" w:rsidP="00D37732">
            <w:pPr>
              <w:rPr>
                <w:sz w:val="16"/>
                <w:lang w:val="en-US"/>
              </w:rPr>
            </w:pPr>
          </w:p>
        </w:tc>
        <w:tc>
          <w:tcPr>
            <w:tcW w:w="943" w:type="dxa"/>
            <w:vMerge w:val="restart"/>
            <w:tcBorders>
              <w:top w:val="single" w:sz="8" w:space="0" w:color="000000"/>
              <w:left w:val="single" w:sz="8" w:space="0" w:color="000000"/>
              <w:right w:val="single" w:sz="8" w:space="0" w:color="000000"/>
            </w:tcBorders>
          </w:tcPr>
          <w:p w14:paraId="3C190416" w14:textId="77777777" w:rsidR="005333A2" w:rsidRPr="001509F0" w:rsidRDefault="005333A2" w:rsidP="00D37732">
            <w:pPr>
              <w:rPr>
                <w:sz w:val="16"/>
                <w:lang w:val="en-US"/>
              </w:rPr>
            </w:pPr>
            <w:r w:rsidRPr="00A51CCD">
              <w:rPr>
                <w:sz w:val="16"/>
                <w:lang w:val="en-US"/>
              </w:rPr>
              <w:t>Rx IMD</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26BE9C28" w14:textId="77777777" w:rsidR="005333A2" w:rsidRDefault="005333A2" w:rsidP="00D37732">
            <w:pPr>
              <w:rPr>
                <w:sz w:val="16"/>
                <w:lang w:val="en-US"/>
              </w:rPr>
            </w:pPr>
            <w:r w:rsidRPr="00A51CCD">
              <w:rPr>
                <w:sz w:val="16"/>
                <w:lang w:val="en-US"/>
              </w:rPr>
              <w:t>Rx IIP3 capability (</w:t>
            </w:r>
            <w:proofErr w:type="spellStart"/>
            <w:r w:rsidRPr="00A51CCD">
              <w:rPr>
                <w:sz w:val="16"/>
                <w:lang w:val="en-US"/>
              </w:rPr>
              <w:t>dBm</w:t>
            </w:r>
            <w:proofErr w:type="spellEnd"/>
            <w:r w:rsidRPr="00A51CCD">
              <w:rPr>
                <w:sz w:val="16"/>
                <w:lang w:val="en-US"/>
              </w:rPr>
              <w: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9796E0A" w14:textId="77777777" w:rsidR="005333A2" w:rsidRPr="001509F0" w:rsidRDefault="005333A2" w:rsidP="00D37732">
            <w:pPr>
              <w:jc w:val="center"/>
              <w:rPr>
                <w:sz w:val="16"/>
                <w:lang w:val="en-US"/>
              </w:rPr>
            </w:pPr>
            <w:r>
              <w:rPr>
                <w:sz w:val="16"/>
                <w:lang w:val="en-US"/>
              </w:rPr>
              <w:t>-20</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7F68B9" w14:textId="77777777" w:rsidR="005333A2" w:rsidRPr="001509F0" w:rsidRDefault="005333A2" w:rsidP="00D37732">
            <w:pPr>
              <w:jc w:val="center"/>
              <w:rPr>
                <w:sz w:val="16"/>
                <w:lang w:val="en-US"/>
              </w:rPr>
            </w:pPr>
            <w:r>
              <w:rPr>
                <w:sz w:val="16"/>
                <w:lang w:val="en-US"/>
              </w:rPr>
              <w:t>-20</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CE15B0C" w14:textId="77777777" w:rsidR="005333A2" w:rsidRPr="001509F0" w:rsidRDefault="005333A2" w:rsidP="00D37732">
            <w:pPr>
              <w:rPr>
                <w:sz w:val="16"/>
                <w:lang w:val="en-US"/>
              </w:rPr>
            </w:pPr>
          </w:p>
        </w:tc>
      </w:tr>
      <w:tr w:rsidR="005333A2" w:rsidRPr="001509F0" w14:paraId="444FFAC1"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CF0E54C" w14:textId="77777777" w:rsidR="005333A2" w:rsidRPr="001509F0" w:rsidRDefault="005333A2" w:rsidP="00D37732">
            <w:pPr>
              <w:rPr>
                <w:sz w:val="16"/>
                <w:lang w:val="en-US"/>
              </w:rPr>
            </w:pPr>
          </w:p>
        </w:tc>
        <w:tc>
          <w:tcPr>
            <w:tcW w:w="943" w:type="dxa"/>
            <w:vMerge/>
            <w:tcBorders>
              <w:left w:val="single" w:sz="8" w:space="0" w:color="000000"/>
              <w:bottom w:val="single" w:sz="8" w:space="0" w:color="000000"/>
              <w:right w:val="single" w:sz="8" w:space="0" w:color="000000"/>
            </w:tcBorders>
          </w:tcPr>
          <w:p w14:paraId="609962D5" w14:textId="77777777" w:rsidR="005333A2" w:rsidRPr="001509F0" w:rsidRDefault="005333A2" w:rsidP="00D37732">
            <w:pPr>
              <w:rPr>
                <w:sz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7771777E" w14:textId="77777777" w:rsidR="005333A2" w:rsidRDefault="005333A2" w:rsidP="00D37732">
            <w:pPr>
              <w:rPr>
                <w:sz w:val="16"/>
                <w:lang w:val="en-US"/>
              </w:rPr>
            </w:pPr>
            <w:r w:rsidRPr="00A51CCD">
              <w:rPr>
                <w:sz w:val="16"/>
                <w:lang w:val="en-US"/>
              </w:rPr>
              <w:t>Rx IM3 contribution (</w:t>
            </w:r>
            <w:proofErr w:type="spellStart"/>
            <w:r w:rsidRPr="00A51CCD">
              <w:rPr>
                <w:sz w:val="16"/>
                <w:lang w:val="en-US"/>
              </w:rPr>
              <w:t>dBm</w:t>
            </w:r>
            <w:proofErr w:type="spellEnd"/>
            <w:r w:rsidRPr="00A51CCD">
              <w:rPr>
                <w:sz w:val="16"/>
                <w:lang w:val="en-US"/>
              </w:rPr>
              <w:t>)</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020F1D" w14:textId="77777777" w:rsidR="005333A2" w:rsidRPr="001509F0" w:rsidRDefault="005333A2" w:rsidP="00D37732">
            <w:pPr>
              <w:jc w:val="center"/>
              <w:rPr>
                <w:sz w:val="16"/>
                <w:lang w:val="en-US"/>
              </w:rPr>
            </w:pPr>
            <w:r>
              <w:rPr>
                <w:sz w:val="16"/>
                <w:lang w:val="en-US"/>
              </w:rPr>
              <w:t>-95.78</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0AAC92" w14:textId="77777777" w:rsidR="005333A2" w:rsidRPr="001509F0" w:rsidRDefault="005333A2" w:rsidP="00D37732">
            <w:pPr>
              <w:jc w:val="center"/>
              <w:rPr>
                <w:sz w:val="16"/>
                <w:lang w:val="en-US"/>
              </w:rPr>
            </w:pPr>
            <w:r>
              <w:rPr>
                <w:sz w:val="16"/>
                <w:lang w:val="en-US"/>
              </w:rPr>
              <w:t>-109.7</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8B1923" w14:textId="77777777" w:rsidR="005333A2" w:rsidRPr="001509F0" w:rsidRDefault="005333A2" w:rsidP="00D37732">
            <w:pPr>
              <w:rPr>
                <w:sz w:val="16"/>
                <w:lang w:val="en-US"/>
              </w:rPr>
            </w:pPr>
          </w:p>
        </w:tc>
      </w:tr>
      <w:tr w:rsidR="005333A2" w:rsidRPr="001509F0" w14:paraId="6C0EC230"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B5389F1" w14:textId="77777777" w:rsidR="005333A2" w:rsidRPr="001509F0" w:rsidRDefault="005333A2" w:rsidP="00D37732">
            <w:pPr>
              <w:rPr>
                <w:sz w:val="16"/>
                <w:lang w:val="en-US"/>
              </w:rPr>
            </w:pPr>
          </w:p>
        </w:tc>
        <w:tc>
          <w:tcPr>
            <w:tcW w:w="943" w:type="dxa"/>
            <w:tcBorders>
              <w:left w:val="single" w:sz="8" w:space="0" w:color="000000"/>
              <w:bottom w:val="single" w:sz="8" w:space="0" w:color="000000"/>
              <w:right w:val="single" w:sz="8" w:space="0" w:color="000000"/>
            </w:tcBorders>
          </w:tcPr>
          <w:p w14:paraId="5EDFB57F" w14:textId="77777777" w:rsidR="005333A2" w:rsidRPr="001509F0" w:rsidRDefault="005333A2" w:rsidP="00D37732">
            <w:pPr>
              <w:rPr>
                <w:sz w:val="16"/>
                <w:lang w:val="en-US"/>
              </w:rPr>
            </w:pPr>
            <w:r>
              <w:rPr>
                <w:sz w:val="16"/>
                <w:lang w:val="en-US"/>
              </w:rPr>
              <w:t>Other RX</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4742A5E6" w14:textId="77777777" w:rsidR="005333A2" w:rsidRPr="00A51CCD" w:rsidRDefault="005333A2" w:rsidP="00D37732">
            <w:pPr>
              <w:rPr>
                <w:sz w:val="16"/>
                <w:lang w:val="en-US"/>
              </w:rPr>
            </w:pPr>
            <w:r>
              <w:rPr>
                <w:sz w:val="16"/>
                <w:lang w:val="en-US"/>
              </w:rPr>
              <w:t>Any other RX impacts if significant (e.g. ADC noise, phase noise etc.)</w:t>
            </w:r>
          </w:p>
        </w:tc>
        <w:tc>
          <w:tcPr>
            <w:tcW w:w="3118"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2E33D72" w14:textId="77777777" w:rsidR="005333A2" w:rsidRPr="001509F0" w:rsidRDefault="005333A2" w:rsidP="00D37732">
            <w:pPr>
              <w:jc w:val="center"/>
              <w:rPr>
                <w:sz w:val="16"/>
                <w:lang w:val="en-US"/>
              </w:rPr>
            </w:pPr>
            <w:r>
              <w:rPr>
                <w:sz w:val="16"/>
                <w:lang w:val="en-US"/>
              </w:rPr>
              <w:t>5 dB (noise figure)</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2B936E6" w14:textId="77777777" w:rsidR="005333A2" w:rsidRPr="001509F0" w:rsidRDefault="005333A2" w:rsidP="00D37732">
            <w:pPr>
              <w:jc w:val="center"/>
              <w:rPr>
                <w:sz w:val="16"/>
                <w:lang w:val="en-US"/>
              </w:rPr>
            </w:pPr>
            <w:r>
              <w:rPr>
                <w:sz w:val="16"/>
                <w:lang w:val="en-US"/>
              </w:rPr>
              <w:t>5</w:t>
            </w:r>
          </w:p>
        </w:tc>
        <w:tc>
          <w:tcPr>
            <w:tcW w:w="97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7BF264" w14:textId="77777777" w:rsidR="005333A2" w:rsidRPr="001509F0" w:rsidRDefault="005333A2" w:rsidP="00D37732">
            <w:pPr>
              <w:rPr>
                <w:sz w:val="16"/>
                <w:lang w:val="en-US"/>
              </w:rPr>
            </w:pPr>
          </w:p>
        </w:tc>
      </w:tr>
      <w:tr w:rsidR="005333A2" w:rsidRPr="001509F0" w14:paraId="518ED7FC"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D3C9FCE"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9CB58C2" w14:textId="77777777" w:rsidR="005333A2" w:rsidRPr="001509F0" w:rsidRDefault="005333A2" w:rsidP="00D37732">
            <w:pPr>
              <w:rPr>
                <w:sz w:val="16"/>
                <w:lang w:val="en-US"/>
              </w:rPr>
            </w:pPr>
            <w:r w:rsidRPr="001509F0">
              <w:rPr>
                <w:sz w:val="16"/>
                <w:lang w:val="en-US"/>
              </w:rPr>
              <w:t xml:space="preserve">Self-Interference signal in </w:t>
            </w:r>
            <w:proofErr w:type="spellStart"/>
            <w:r w:rsidRPr="001509F0">
              <w:rPr>
                <w:sz w:val="16"/>
                <w:lang w:val="en-US"/>
              </w:rPr>
              <w:t>gNB</w:t>
            </w:r>
            <w:proofErr w:type="spellEnd"/>
            <w:r w:rsidRPr="001509F0">
              <w:rPr>
                <w:sz w:val="16"/>
                <w:lang w:val="en-US"/>
              </w:rPr>
              <w:t xml:space="preserve"> RX </w:t>
            </w:r>
            <w:proofErr w:type="spellStart"/>
            <w:r w:rsidRPr="001509F0">
              <w:rPr>
                <w:sz w:val="16"/>
                <w:lang w:val="en-US"/>
              </w:rPr>
              <w:t>subband</w:t>
            </w:r>
            <w:proofErr w:type="spellEnd"/>
            <w:r w:rsidRPr="001509F0">
              <w:rPr>
                <w:sz w:val="16"/>
                <w:lang w:val="en-US"/>
              </w:rPr>
              <w:t xml:space="preserve"> caused by non-ideal RX selectivity, gain-normalized (Note 1, 2)</w:t>
            </w:r>
            <w:r w:rsidRPr="001509F0">
              <w:rPr>
                <w:sz w:val="16"/>
                <w:lang w:val="en-US"/>
              </w:rPr>
              <w:br/>
            </w:r>
            <m:oMathPara>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m:oMathPara>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918E9C9" w14:textId="77777777" w:rsidR="005333A2" w:rsidRPr="001509F0" w:rsidRDefault="005333A2" w:rsidP="00D37732">
            <w:pPr>
              <w:jc w:val="center"/>
              <w:rPr>
                <w:sz w:val="16"/>
                <w:lang w:val="en-US"/>
              </w:rPr>
            </w:pPr>
            <w:r>
              <w:rPr>
                <w:sz w:val="16"/>
                <w:lang w:val="en-US"/>
              </w:rPr>
              <w:t xml:space="preserve">-95.78 </w:t>
            </w:r>
            <w:proofErr w:type="spellStart"/>
            <w:r w:rsidRPr="001509F0">
              <w:rPr>
                <w:sz w:val="16"/>
                <w:lang w:val="en-US"/>
              </w:rPr>
              <w:t>dBm</w:t>
            </w:r>
            <w:proofErr w:type="spellEnd"/>
            <w:r>
              <w:rPr>
                <w:sz w:val="16"/>
                <w:lang w:val="en-US"/>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BCD9FA9" w14:textId="77777777" w:rsidR="005333A2" w:rsidRPr="001509F0" w:rsidRDefault="005333A2" w:rsidP="00D37732">
            <w:pPr>
              <w:jc w:val="center"/>
              <w:rPr>
                <w:sz w:val="16"/>
                <w:lang w:val="en-US"/>
              </w:rPr>
            </w:pPr>
            <w:r>
              <w:rPr>
                <w:sz w:val="16"/>
                <w:lang w:val="en-US"/>
              </w:rPr>
              <w:t>-109.7</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A72CF7D" w14:textId="77777777" w:rsidR="005333A2" w:rsidRPr="001509F0" w:rsidRDefault="005333A2" w:rsidP="00D37732">
            <w:pPr>
              <w:rPr>
                <w:sz w:val="16"/>
                <w:lang w:val="en-US"/>
              </w:rPr>
            </w:pPr>
          </w:p>
        </w:tc>
      </w:tr>
      <w:tr w:rsidR="005333A2" w:rsidRPr="001509F0" w14:paraId="13EF0BE1"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000B5C3"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49E429" w14:textId="77777777" w:rsidR="005333A2" w:rsidRPr="001509F0" w:rsidRDefault="005333A2" w:rsidP="00D37732">
            <w:pPr>
              <w:rPr>
                <w:sz w:val="16"/>
                <w:lang w:val="en-US"/>
              </w:rPr>
            </w:pPr>
            <w:r>
              <w:rPr>
                <w:sz w:val="16"/>
                <w:lang w:val="en-US"/>
              </w:rPr>
              <w:t xml:space="preserve">RX </w:t>
            </w:r>
            <w:r w:rsidRPr="001509F0">
              <w:rPr>
                <w:sz w:val="16"/>
                <w:lang w:val="en-US"/>
              </w:rPr>
              <w:t xml:space="preserve">Beam nulling /isolation </w:t>
            </w:r>
            <w:r>
              <w:rPr>
                <w:sz w:val="16"/>
                <w:lang w:val="en-US"/>
              </w:rPr>
              <w:t>in RX sub-band</w:t>
            </w:r>
          </w:p>
          <w:p w14:paraId="3BC2EF82" w14:textId="77777777" w:rsidR="005333A2" w:rsidRPr="001509F0" w:rsidRDefault="005333A2" w:rsidP="00D37732">
            <w:pPr>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rPr>
              <w:t>⑨</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06B164F" w14:textId="77777777" w:rsidR="005333A2" w:rsidRPr="001509F0" w:rsidRDefault="005333A2" w:rsidP="00D37732">
            <w:pPr>
              <w:jc w:val="center"/>
              <w:rPr>
                <w:sz w:val="16"/>
                <w:lang w:val="en-US"/>
              </w:rPr>
            </w:pPr>
            <w:r>
              <w:rPr>
                <w:sz w:val="16"/>
                <w:lang w:val="en-US"/>
              </w:rPr>
              <w:t>12.28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743A47F" w14:textId="77777777" w:rsidR="005333A2" w:rsidRPr="001509F0" w:rsidRDefault="005333A2" w:rsidP="00D37732">
            <w:pPr>
              <w:jc w:val="center"/>
              <w:rPr>
                <w:sz w:val="16"/>
                <w:lang w:val="en-US"/>
              </w:rPr>
            </w:pPr>
            <w:r>
              <w:rPr>
                <w:sz w:val="16"/>
                <w:lang w:val="en-US"/>
              </w:rPr>
              <w:t>17.5</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90A8723" w14:textId="77777777" w:rsidR="005333A2" w:rsidRPr="001509F0" w:rsidRDefault="005333A2" w:rsidP="00D37732">
            <w:pPr>
              <w:rPr>
                <w:sz w:val="16"/>
                <w:lang w:val="en-US"/>
              </w:rPr>
            </w:pPr>
          </w:p>
        </w:tc>
      </w:tr>
      <w:tr w:rsidR="005333A2" w:rsidRPr="001509F0" w14:paraId="1E3C9041"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4A77920"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7DE97EB" w14:textId="77777777" w:rsidR="005333A2" w:rsidRDefault="005333A2" w:rsidP="00D37732">
            <w:pPr>
              <w:rPr>
                <w:sz w:val="16"/>
                <w:lang w:val="en-US"/>
              </w:rPr>
            </w:pPr>
            <w:r>
              <w:rPr>
                <w:sz w:val="16"/>
                <w:lang w:val="en-US"/>
              </w:rPr>
              <w:t>RX sensitivity degradation caused by RX beam nulling</w:t>
            </w:r>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76DD4C" w14:textId="77777777" w:rsidR="005333A2" w:rsidRPr="001509F0" w:rsidRDefault="005333A2" w:rsidP="00D37732">
            <w:pPr>
              <w:jc w:val="center"/>
              <w:rPr>
                <w:sz w:val="16"/>
                <w:lang w:val="en-US"/>
              </w:rPr>
            </w:pPr>
            <w:r>
              <w:rPr>
                <w:sz w:val="16"/>
                <w:lang w:val="en-US"/>
              </w:rPr>
              <w:t>TBD (?)</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8149F06" w14:textId="77777777" w:rsidR="005333A2" w:rsidRPr="001509F0" w:rsidRDefault="005333A2" w:rsidP="00D37732">
            <w:pPr>
              <w:jc w:val="center"/>
              <w:rPr>
                <w:sz w:val="16"/>
                <w:lang w:val="en-US"/>
              </w:rPr>
            </w:pPr>
            <w:r>
              <w:rPr>
                <w:sz w:val="16"/>
                <w:lang w:val="en-US"/>
              </w:rPr>
              <w:t>TBD</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A25911B" w14:textId="77777777" w:rsidR="005333A2" w:rsidRPr="001509F0" w:rsidRDefault="005333A2" w:rsidP="00D37732">
            <w:pPr>
              <w:rPr>
                <w:sz w:val="16"/>
                <w:lang w:val="en-US"/>
              </w:rPr>
            </w:pPr>
          </w:p>
        </w:tc>
      </w:tr>
      <w:tr w:rsidR="005333A2" w:rsidRPr="001509F0" w14:paraId="6C8D1562" w14:textId="77777777" w:rsidTr="00D3773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476C01E" w14:textId="77777777" w:rsidR="005333A2" w:rsidRPr="001509F0" w:rsidRDefault="005333A2" w:rsidP="00D37732">
            <w:pPr>
              <w:rPr>
                <w:sz w:val="16"/>
                <w:lang w:val="en-US"/>
              </w:rPr>
            </w:pPr>
          </w:p>
        </w:tc>
        <w:tc>
          <w:tcPr>
            <w:tcW w:w="3778"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B502B6" w14:textId="77777777" w:rsidR="005333A2" w:rsidRPr="001509F0" w:rsidRDefault="005333A2" w:rsidP="00D37732">
            <w:pPr>
              <w:rPr>
                <w:sz w:val="16"/>
                <w:lang w:val="en-US"/>
              </w:rPr>
            </w:pPr>
            <w:r w:rsidRPr="001509F0">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1509F0">
              <w:rPr>
                <w:sz w:val="16"/>
                <w:lang w:val="en-US"/>
              </w:rPr>
              <w:t xml:space="preserve"> = </w:t>
            </w:r>
            <w:r w:rsidRPr="001509F0">
              <w:rPr>
                <w:rFonts w:ascii="Cambria Math" w:hAnsi="Cambria Math" w:cs="Cambria Math"/>
                <w:sz w:val="16"/>
                <w:lang w:val="en-US"/>
              </w:rPr>
              <w:t>⑦</w:t>
            </w:r>
            <w:r w:rsidRPr="001509F0">
              <w:rPr>
                <w:sz w:val="16"/>
                <w:lang w:val="en-US"/>
              </w:rPr>
              <w:t xml:space="preserve"> </w:t>
            </w:r>
            <w:proofErr w:type="spellStart"/>
            <w:r w:rsidRPr="001509F0">
              <w:rPr>
                <w:sz w:val="16"/>
                <w:lang w:val="en-US"/>
              </w:rPr>
              <w:t>dBc</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D35C25A" w14:textId="77777777" w:rsidR="005333A2" w:rsidRPr="001509F0" w:rsidRDefault="005333A2" w:rsidP="00D37732">
            <w:pPr>
              <w:jc w:val="center"/>
              <w:rPr>
                <w:sz w:val="16"/>
                <w:lang w:val="en-US"/>
              </w:rPr>
            </w:pPr>
            <w:r>
              <w:rPr>
                <w:sz w:val="16"/>
                <w:lang w:val="en-US"/>
              </w:rPr>
              <w:t>0 dB</w:t>
            </w:r>
          </w:p>
        </w:tc>
        <w:tc>
          <w:tcPr>
            <w:tcW w:w="99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26DE66B" w14:textId="77777777" w:rsidR="005333A2" w:rsidRPr="001509F0" w:rsidRDefault="005333A2" w:rsidP="00D37732">
            <w:pPr>
              <w:jc w:val="center"/>
              <w:rPr>
                <w:sz w:val="16"/>
                <w:lang w:val="en-US"/>
              </w:rPr>
            </w:pPr>
            <w:r>
              <w:rPr>
                <w:sz w:val="16"/>
                <w:lang w:val="en-US"/>
              </w:rPr>
              <w:t>0</w:t>
            </w:r>
          </w:p>
        </w:tc>
        <w:tc>
          <w:tcPr>
            <w:tcW w:w="971"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D2D43C1" w14:textId="77777777" w:rsidR="005333A2" w:rsidRPr="001509F0" w:rsidRDefault="005333A2" w:rsidP="00D37732">
            <w:pPr>
              <w:rPr>
                <w:sz w:val="16"/>
                <w:lang w:val="en-US"/>
              </w:rPr>
            </w:pPr>
            <w:r w:rsidRPr="001509F0">
              <w:rPr>
                <w:sz w:val="16"/>
                <w:lang w:val="en-US"/>
              </w:rPr>
              <w:t> </w:t>
            </w:r>
          </w:p>
        </w:tc>
      </w:tr>
      <w:tr w:rsidR="005333A2" w:rsidRPr="001509F0" w14:paraId="00554771" w14:textId="77777777" w:rsidTr="00D37732">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B7A3B5F" w14:textId="77777777" w:rsidR="005333A2" w:rsidRPr="001509F0" w:rsidRDefault="005333A2" w:rsidP="00D37732">
            <w:pPr>
              <w:rPr>
                <w:sz w:val="16"/>
                <w:lang w:val="en-US"/>
              </w:rPr>
            </w:pPr>
            <w:r w:rsidRPr="001509F0">
              <w:rPr>
                <w:sz w:val="16"/>
                <w:lang w:val="en-US"/>
              </w:rPr>
              <w:t xml:space="preserve">Overall </w:t>
            </w:r>
            <w:r w:rsidRPr="001509F0">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r>
              <w:rPr>
                <w:sz w:val="16"/>
                <w:szCs w:val="16"/>
              </w:rPr>
              <w:t xml:space="preserve"> </w:t>
            </w:r>
            <w:r w:rsidRPr="001509F0">
              <w:rPr>
                <w:rFonts w:ascii="Cambria Math" w:hAnsi="Cambria Math" w:cs="Cambria Math"/>
                <w:sz w:val="16"/>
                <w:lang w:val="en-US"/>
              </w:rPr>
              <w:t>②</w:t>
            </w:r>
            <w:r>
              <w:rPr>
                <w:rFonts w:ascii="Cambria Math" w:hAnsi="Cambria Math" w:cs="Cambria Math"/>
                <w:sz w:val="16"/>
                <w:lang w:val="en-US"/>
              </w:rPr>
              <w:t>+</w:t>
            </w:r>
            <w:r w:rsidRPr="001509F0">
              <w:rPr>
                <w:rFonts w:ascii="Cambria Math" w:hAnsi="Cambria Math" w:cs="Cambria Math"/>
                <w:sz w:val="16"/>
                <w:lang w:val="en-US"/>
              </w:rPr>
              <w:t>③</w:t>
            </w:r>
            <w:r>
              <w:rPr>
                <w:rFonts w:ascii="Cambria Math" w:hAnsi="Cambria Math" w:cs="Cambria Math"/>
                <w:sz w:val="16"/>
                <w:lang w:val="en-US"/>
              </w:rPr>
              <w:t>+⑧+</w:t>
            </w:r>
            <w:r w:rsidRPr="009E03F2">
              <w:rPr>
                <w:rFonts w:ascii="Cambria Math" w:hAnsi="Cambria Math" w:hint="eastAsia"/>
                <w:sz w:val="16"/>
              </w:rPr>
              <w:t>⑨</w:t>
            </w:r>
          </w:p>
        </w:tc>
        <w:tc>
          <w:tcPr>
            <w:tcW w:w="311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B44A593" w14:textId="77777777" w:rsidR="005333A2" w:rsidRPr="001509F0" w:rsidRDefault="005333A2" w:rsidP="00D37732">
            <w:pPr>
              <w:jc w:val="center"/>
              <w:rPr>
                <w:sz w:val="16"/>
                <w:lang w:val="en-US"/>
              </w:rPr>
            </w:pPr>
            <w:r>
              <w:rPr>
                <w:sz w:val="16"/>
                <w:lang w:val="en-US"/>
              </w:rPr>
              <w:t>148.31 dB</w:t>
            </w:r>
          </w:p>
        </w:tc>
        <w:tc>
          <w:tcPr>
            <w:tcW w:w="99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390A7D5" w14:textId="77777777" w:rsidR="005333A2" w:rsidRPr="001509F0" w:rsidRDefault="005333A2" w:rsidP="00D37732">
            <w:pPr>
              <w:jc w:val="center"/>
              <w:rPr>
                <w:sz w:val="16"/>
                <w:lang w:val="en-US"/>
              </w:rPr>
            </w:pPr>
            <w:r>
              <w:rPr>
                <w:sz w:val="16"/>
                <w:lang w:val="en-US"/>
              </w:rPr>
              <w:t>153.7</w:t>
            </w:r>
          </w:p>
        </w:tc>
        <w:tc>
          <w:tcPr>
            <w:tcW w:w="97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F836F65" w14:textId="77777777" w:rsidR="005333A2" w:rsidRPr="001509F0" w:rsidRDefault="005333A2" w:rsidP="00D37732">
            <w:pPr>
              <w:rPr>
                <w:sz w:val="16"/>
                <w:lang w:val="en-US"/>
              </w:rPr>
            </w:pPr>
          </w:p>
        </w:tc>
      </w:tr>
      <w:tr w:rsidR="005333A2" w:rsidRPr="001509F0" w14:paraId="12D9A707" w14:textId="77777777" w:rsidTr="00D37732">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62A2740B" w14:textId="77777777" w:rsidR="005333A2" w:rsidRPr="001509F0" w:rsidRDefault="005333A2" w:rsidP="00D37732">
            <w:pPr>
              <w:rPr>
                <w:sz w:val="16"/>
                <w:lang w:val="en-US"/>
              </w:rPr>
            </w:pPr>
            <w:r w:rsidRPr="001509F0">
              <w:rPr>
                <w:sz w:val="16"/>
                <w:lang w:val="en-US"/>
              </w:rPr>
              <w:t xml:space="preserve">Noise floor </w:t>
            </w:r>
            <w:r>
              <w:rPr>
                <w:rFonts w:ascii="Cambria Math" w:hAnsi="Cambria Math" w:cs="Cambria Math"/>
                <w:sz w:val="16"/>
                <w:lang w:val="en-US"/>
              </w:rPr>
              <w:t>⑩</w:t>
            </w:r>
            <w:proofErr w:type="spellStart"/>
            <w:r w:rsidRPr="001509F0">
              <w:rPr>
                <w:sz w:val="16"/>
                <w:lang w:val="en-US"/>
              </w:rPr>
              <w:t>dBm</w:t>
            </w:r>
            <w:proofErr w:type="spellEnd"/>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0D4ABA78" w14:textId="77777777" w:rsidR="005333A2" w:rsidRPr="001509F0" w:rsidRDefault="005333A2" w:rsidP="00D37732">
            <w:pPr>
              <w:jc w:val="center"/>
              <w:rPr>
                <w:sz w:val="16"/>
                <w:lang w:val="en-US"/>
              </w:rPr>
            </w:pPr>
            <w:r>
              <w:rPr>
                <w:sz w:val="16"/>
                <w:lang w:val="en-US"/>
              </w:rPr>
              <w:t xml:space="preserve">-89 </w:t>
            </w:r>
            <w:proofErr w:type="spellStart"/>
            <w:r>
              <w:rPr>
                <w:sz w:val="16"/>
                <w:lang w:val="en-US"/>
              </w:rPr>
              <w:t>dBm</w:t>
            </w:r>
            <w:proofErr w:type="spellEnd"/>
            <w:r>
              <w:rPr>
                <w:sz w:val="16"/>
                <w:lang w:val="en-US"/>
              </w:rPr>
              <w:t>/100MHz</w:t>
            </w:r>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06E041BF" w14:textId="77777777" w:rsidR="005333A2" w:rsidRPr="001509F0" w:rsidRDefault="005333A2" w:rsidP="00D37732">
            <w:pPr>
              <w:jc w:val="center"/>
              <w:rPr>
                <w:sz w:val="16"/>
                <w:lang w:val="en-US"/>
              </w:rPr>
            </w:pPr>
            <w:r>
              <w:rPr>
                <w:sz w:val="16"/>
                <w:lang w:val="en-US"/>
              </w:rPr>
              <w:t xml:space="preserve">-89 </w:t>
            </w:r>
            <w:proofErr w:type="spellStart"/>
            <w:r>
              <w:rPr>
                <w:sz w:val="16"/>
                <w:lang w:val="en-US"/>
              </w:rPr>
              <w:t>dBm</w:t>
            </w:r>
            <w:proofErr w:type="spellEnd"/>
            <w:r>
              <w:rPr>
                <w:sz w:val="16"/>
                <w:lang w:val="en-US"/>
              </w:rPr>
              <w:t>/100MHz</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6447000C" w14:textId="77777777" w:rsidR="005333A2" w:rsidRPr="001509F0" w:rsidRDefault="005333A2" w:rsidP="00D37732">
            <w:pPr>
              <w:jc w:val="center"/>
              <w:rPr>
                <w:sz w:val="16"/>
                <w:lang w:val="en-US"/>
              </w:rPr>
            </w:pPr>
          </w:p>
        </w:tc>
      </w:tr>
      <w:tr w:rsidR="005333A2" w:rsidRPr="001509F0" w14:paraId="2CF72631" w14:textId="77777777" w:rsidTr="00D37732">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42E962C7" w14:textId="77777777" w:rsidR="005333A2" w:rsidRPr="001509F0" w:rsidRDefault="005333A2" w:rsidP="00D37732">
            <w:pPr>
              <w:rPr>
                <w:sz w:val="16"/>
                <w:lang w:val="en-US"/>
              </w:rPr>
            </w:pPr>
            <w:r w:rsidRPr="001509F0">
              <w:rPr>
                <w:sz w:val="16"/>
                <w:lang w:val="en-US"/>
              </w:rPr>
              <w:t xml:space="preserve">Residual Interference budget with 1 dB </w:t>
            </w:r>
            <w:proofErr w:type="spellStart"/>
            <w:r w:rsidRPr="001509F0">
              <w:rPr>
                <w:sz w:val="16"/>
                <w:lang w:val="en-US"/>
              </w:rPr>
              <w:t>desens</w:t>
            </w:r>
            <w:proofErr w:type="spellEnd"/>
            <w:r w:rsidRPr="001509F0">
              <w:rPr>
                <w:sz w:val="16"/>
                <w:lang w:val="en-US"/>
              </w:rPr>
              <w:t xml:space="preserve"> target (</w:t>
            </w:r>
            <w:r>
              <w:rPr>
                <w:rFonts w:ascii="Cambria Math" w:hAnsi="Cambria Math" w:cs="Cambria Math"/>
                <w:sz w:val="16"/>
                <w:lang w:val="en-US"/>
              </w:rPr>
              <w:t>⑪</w:t>
            </w:r>
            <w:proofErr w:type="spellStart"/>
            <w:r w:rsidRPr="001509F0">
              <w:rPr>
                <w:sz w:val="16"/>
                <w:lang w:val="en-US"/>
              </w:rPr>
              <w:t>dBm</w:t>
            </w:r>
            <w:proofErr w:type="spellEnd"/>
            <w:r w:rsidRPr="001509F0">
              <w:rPr>
                <w:sz w:val="16"/>
                <w:lang w:val="en-US"/>
              </w:rPr>
              <w:t>=</w:t>
            </w:r>
            <w:r>
              <w:rPr>
                <w:rFonts w:ascii="Cambria Math" w:hAnsi="Cambria Math" w:cs="Cambria Math"/>
                <w:sz w:val="16"/>
                <w:lang w:val="en-US"/>
              </w:rPr>
              <w:t>⑩</w:t>
            </w:r>
            <w:r w:rsidRPr="001509F0">
              <w:rPr>
                <w:sz w:val="16"/>
                <w:lang w:val="en-US"/>
              </w:rPr>
              <w:t>dBm-6dB)</w:t>
            </w:r>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0E7F3EB8" w14:textId="77777777" w:rsidR="005333A2" w:rsidRPr="001509F0" w:rsidRDefault="005333A2" w:rsidP="00D37732">
            <w:pPr>
              <w:jc w:val="center"/>
              <w:rPr>
                <w:sz w:val="16"/>
                <w:lang w:val="en-US"/>
              </w:rPr>
            </w:pPr>
            <w:r>
              <w:rPr>
                <w:sz w:val="16"/>
                <w:lang w:val="en-US"/>
              </w:rPr>
              <w:t>-95</w:t>
            </w:r>
            <w:r w:rsidRPr="001509F0">
              <w:rPr>
                <w:sz w:val="16"/>
                <w:lang w:val="en-US"/>
              </w:rPr>
              <w:t xml:space="preserve"> </w:t>
            </w:r>
            <w:proofErr w:type="spellStart"/>
            <w:r w:rsidRPr="001509F0">
              <w:rPr>
                <w:sz w:val="16"/>
                <w:lang w:val="en-US"/>
              </w:rPr>
              <w:t>dBm</w:t>
            </w:r>
            <w:proofErr w:type="spellEnd"/>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4295C4D4" w14:textId="77777777" w:rsidR="005333A2" w:rsidRPr="001509F0" w:rsidRDefault="005333A2" w:rsidP="00D37732">
            <w:pPr>
              <w:jc w:val="center"/>
              <w:rPr>
                <w:sz w:val="16"/>
                <w:lang w:val="en-US"/>
              </w:rPr>
            </w:pPr>
            <w:r>
              <w:rPr>
                <w:sz w:val="16"/>
                <w:lang w:val="en-US"/>
              </w:rPr>
              <w:t>-95</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06ACC466" w14:textId="77777777" w:rsidR="005333A2" w:rsidRPr="001509F0" w:rsidRDefault="005333A2" w:rsidP="00D37732">
            <w:pPr>
              <w:jc w:val="center"/>
              <w:rPr>
                <w:sz w:val="16"/>
                <w:lang w:val="en-US"/>
              </w:rPr>
            </w:pPr>
          </w:p>
        </w:tc>
      </w:tr>
      <w:tr w:rsidR="005333A2" w:rsidRPr="001509F0" w14:paraId="0327B1E7" w14:textId="77777777" w:rsidTr="00D37732">
        <w:trPr>
          <w:trHeight w:val="170"/>
        </w:trPr>
        <w:tc>
          <w:tcPr>
            <w:tcW w:w="4810" w:type="dxa"/>
            <w:gridSpan w:val="3"/>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2080F4ED" w14:textId="77777777" w:rsidR="005333A2" w:rsidRPr="001509F0" w:rsidRDefault="005333A2" w:rsidP="00D37732">
            <w:pPr>
              <w:rPr>
                <w:sz w:val="16"/>
                <w:lang w:val="en-US"/>
              </w:rPr>
            </w:pPr>
            <w:r w:rsidRPr="001509F0">
              <w:rPr>
                <w:sz w:val="16"/>
                <w:lang w:val="en-US"/>
              </w:rPr>
              <w:t>Required RSIC budget (</w:t>
            </w:r>
            <w:r w:rsidRPr="001509F0">
              <w:rPr>
                <w:rFonts w:ascii="Cambria Math" w:hAnsi="Cambria Math" w:cs="Cambria Math"/>
                <w:sz w:val="16"/>
                <w:lang w:val="en-US"/>
              </w:rPr>
              <w:t>①</w:t>
            </w:r>
            <w:r w:rsidRPr="001509F0">
              <w:rPr>
                <w:sz w:val="16"/>
                <w:lang w:val="en-US"/>
              </w:rPr>
              <w:t>-</w:t>
            </w:r>
            <w:r>
              <w:rPr>
                <w:rFonts w:ascii="Cambria Math" w:hAnsi="Cambria Math" w:cs="Cambria Math"/>
                <w:sz w:val="16"/>
                <w:lang w:val="en-US"/>
              </w:rPr>
              <w:t>⑪</w:t>
            </w:r>
            <w:proofErr w:type="spellStart"/>
            <w:r w:rsidRPr="001509F0">
              <w:rPr>
                <w:sz w:val="16"/>
                <w:lang w:val="en-US"/>
              </w:rPr>
              <w:t>dBc</w:t>
            </w:r>
            <w:proofErr w:type="spellEnd"/>
            <w:r w:rsidRPr="001509F0">
              <w:rPr>
                <w:sz w:val="16"/>
                <w:lang w:val="en-US"/>
              </w:rPr>
              <w:t>)</w:t>
            </w:r>
          </w:p>
        </w:tc>
        <w:tc>
          <w:tcPr>
            <w:tcW w:w="3118"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84" w:type="dxa"/>
              <w:bottom w:w="0" w:type="dxa"/>
              <w:right w:w="84" w:type="dxa"/>
            </w:tcMar>
            <w:vAlign w:val="center"/>
          </w:tcPr>
          <w:p w14:paraId="0E40FABF" w14:textId="77777777" w:rsidR="005333A2" w:rsidRPr="001509F0" w:rsidRDefault="005333A2" w:rsidP="00D37732">
            <w:pPr>
              <w:jc w:val="center"/>
              <w:rPr>
                <w:sz w:val="16"/>
                <w:lang w:val="en-US"/>
              </w:rPr>
            </w:pPr>
            <w:r>
              <w:rPr>
                <w:sz w:val="16"/>
                <w:lang w:val="en-US"/>
              </w:rPr>
              <w:t>148 dB</w:t>
            </w:r>
          </w:p>
        </w:tc>
        <w:tc>
          <w:tcPr>
            <w:tcW w:w="993"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6DE03246" w14:textId="77777777" w:rsidR="005333A2" w:rsidRPr="001509F0" w:rsidRDefault="005333A2" w:rsidP="00D37732">
            <w:pPr>
              <w:jc w:val="center"/>
              <w:rPr>
                <w:sz w:val="16"/>
                <w:lang w:val="en-US"/>
              </w:rPr>
            </w:pPr>
            <w:r>
              <w:rPr>
                <w:sz w:val="16"/>
                <w:lang w:val="en-US"/>
              </w:rPr>
              <w:t>148</w:t>
            </w:r>
          </w:p>
        </w:tc>
        <w:tc>
          <w:tcPr>
            <w:tcW w:w="971" w:type="dxa"/>
            <w:tcBorders>
              <w:top w:val="single" w:sz="8" w:space="0" w:color="000000"/>
              <w:left w:val="single" w:sz="8" w:space="0" w:color="000000"/>
              <w:bottom w:val="single" w:sz="8" w:space="0" w:color="000000"/>
              <w:right w:val="single" w:sz="8" w:space="0" w:color="000000"/>
            </w:tcBorders>
            <w:shd w:val="clear" w:color="auto" w:fill="DEEAF6" w:themeFill="accent1" w:themeFillTint="33"/>
            <w:tcMar>
              <w:top w:w="15" w:type="dxa"/>
              <w:left w:w="15" w:type="dxa"/>
              <w:bottom w:w="0" w:type="dxa"/>
              <w:right w:w="15" w:type="dxa"/>
            </w:tcMar>
            <w:vAlign w:val="center"/>
          </w:tcPr>
          <w:p w14:paraId="4CF58CCF" w14:textId="77777777" w:rsidR="005333A2" w:rsidRPr="001509F0" w:rsidRDefault="005333A2" w:rsidP="00D37732">
            <w:pPr>
              <w:jc w:val="center"/>
              <w:rPr>
                <w:sz w:val="16"/>
                <w:lang w:val="en-US"/>
              </w:rPr>
            </w:pPr>
          </w:p>
        </w:tc>
      </w:tr>
      <w:tr w:rsidR="005333A2" w:rsidRPr="001509F0" w14:paraId="6110DD24" w14:textId="77777777" w:rsidTr="00D37732">
        <w:trPr>
          <w:trHeight w:val="648"/>
        </w:trPr>
        <w:tc>
          <w:tcPr>
            <w:tcW w:w="989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E09016" w14:textId="77777777" w:rsidR="005333A2" w:rsidRPr="001509F0" w:rsidRDefault="005333A2" w:rsidP="00D37732">
            <w:pPr>
              <w:rPr>
                <w:sz w:val="16"/>
                <w:lang w:val="en-US"/>
              </w:rPr>
            </w:pPr>
            <w:r w:rsidRPr="001509F0">
              <w:rPr>
                <w:sz w:val="16"/>
                <w:lang w:val="en-US"/>
              </w:rPr>
              <w:t xml:space="preserve">Note 1: Relevant metrics are derived from other parameters for checking purpose. </w:t>
            </w:r>
          </w:p>
          <w:p w14:paraId="56045311" w14:textId="77777777" w:rsidR="005333A2" w:rsidRPr="001509F0" w:rsidRDefault="005333A2" w:rsidP="00D37732">
            <w:pPr>
              <w:rPr>
                <w:sz w:val="16"/>
                <w:lang w:val="en-US"/>
              </w:rPr>
            </w:pPr>
            <w:r w:rsidRPr="001509F0">
              <w:rPr>
                <w:sz w:val="16"/>
                <w:lang w:val="en-US"/>
              </w:rPr>
              <w:t xml:space="preserve">Note 2: The relevant metric is gain-normalized, with reference point assumed to be at RX antenna. </w:t>
            </w:r>
          </w:p>
          <w:p w14:paraId="7EF3910F" w14:textId="77777777" w:rsidR="005333A2" w:rsidRPr="001509F0" w:rsidRDefault="005333A2" w:rsidP="00D37732">
            <w:pPr>
              <w:rPr>
                <w:sz w:val="16"/>
                <w:lang w:val="en-US"/>
              </w:rPr>
            </w:pPr>
            <w:r w:rsidRPr="001509F0">
              <w:rPr>
                <w:sz w:val="16"/>
                <w:lang w:val="en-US"/>
              </w:rPr>
              <w:t xml:space="preserve">Note 3: The notations </w:t>
            </w:r>
            <w:r w:rsidRPr="001509F0">
              <w:rPr>
                <w:rFonts w:ascii="Cambria Math" w:hAnsi="Cambria Math" w:cs="Cambria Math"/>
                <w:sz w:val="16"/>
                <w:lang w:val="en-US"/>
              </w:rPr>
              <w:t>①②③④⑤⑥⑦⑧⑨</w:t>
            </w:r>
            <w:r>
              <w:rPr>
                <w:rFonts w:ascii="Cambria Math" w:hAnsi="Cambria Math" w:cs="Cambria Math"/>
                <w:sz w:val="16"/>
                <w:lang w:val="en-US"/>
              </w:rPr>
              <w:t>⑩⑪</w:t>
            </w:r>
            <w:r w:rsidRPr="001509F0">
              <w:rPr>
                <w:sz w:val="16"/>
                <w:lang w:val="en-US"/>
              </w:rPr>
              <w:t xml:space="preserve"> are used to indicate the decimal values of the corresponding metrics.</w:t>
            </w:r>
          </w:p>
        </w:tc>
      </w:tr>
    </w:tbl>
    <w:p w14:paraId="5F008F1C" w14:textId="77777777" w:rsidR="005333A2" w:rsidRDefault="005333A2" w:rsidP="005333A2">
      <w:pPr>
        <w:rPr>
          <w:lang w:val="en-US"/>
        </w:rPr>
      </w:pPr>
    </w:p>
    <w:p w14:paraId="337F07A1" w14:textId="77777777" w:rsidR="005333A2" w:rsidRDefault="005333A2" w:rsidP="005333A2">
      <w:pPr>
        <w:rPr>
          <w:lang w:val="en-US"/>
        </w:rPr>
      </w:pPr>
    </w:p>
    <w:p w14:paraId="2B5478E4" w14:textId="77777777" w:rsidR="005333A2" w:rsidRPr="002625A1" w:rsidRDefault="005333A2" w:rsidP="005333A2">
      <w:pPr>
        <w:rPr>
          <w:b/>
          <w:lang w:val="en-US"/>
        </w:rPr>
      </w:pPr>
      <w:r w:rsidRPr="002625A1">
        <w:rPr>
          <w:b/>
          <w:lang w:val="en-US"/>
        </w:rPr>
        <w:t xml:space="preserve">Observation </w:t>
      </w:r>
      <w:r>
        <w:rPr>
          <w:b/>
          <w:lang w:val="en-US"/>
        </w:rPr>
        <w:t>4</w:t>
      </w:r>
      <w:r w:rsidRPr="002625A1">
        <w:rPr>
          <w:b/>
          <w:lang w:val="en-US"/>
        </w:rPr>
        <w:t>:</w:t>
      </w:r>
    </w:p>
    <w:p w14:paraId="62AE8EA7" w14:textId="77777777" w:rsidR="005333A2" w:rsidRDefault="005333A2" w:rsidP="005333A2">
      <w:pPr>
        <w:rPr>
          <w:lang w:val="en-US"/>
        </w:rPr>
      </w:pPr>
    </w:p>
    <w:p w14:paraId="5DA395FA" w14:textId="77777777" w:rsidR="005333A2" w:rsidRPr="002E7928" w:rsidRDefault="005333A2" w:rsidP="005333A2">
      <w:pPr>
        <w:rPr>
          <w:b/>
          <w:lang w:val="en-US"/>
        </w:rPr>
      </w:pPr>
      <w:r w:rsidRPr="002E7928">
        <w:rPr>
          <w:b/>
          <w:lang w:val="en-US"/>
        </w:rPr>
        <w:t>While the worst case RSI value are useful to provide insight to how each receiver link performance is impacted by self-interference residue, overall mean value is also useful to provide more typical performance expectation.</w:t>
      </w:r>
      <w:r>
        <w:rPr>
          <w:b/>
          <w:lang w:val="en-US"/>
        </w:rPr>
        <w:t xml:space="preserve"> In our simulation, the worst case RSIC capability is 148 dB and the mean case RSIC capability is 153 </w:t>
      </w:r>
      <w:proofErr w:type="spellStart"/>
      <w:r>
        <w:rPr>
          <w:b/>
          <w:lang w:val="en-US"/>
        </w:rPr>
        <w:t>dB.</w:t>
      </w:r>
      <w:proofErr w:type="spellEnd"/>
    </w:p>
    <w:p w14:paraId="67BD7494" w14:textId="77777777" w:rsidR="005333A2" w:rsidRDefault="005333A2" w:rsidP="005333A2">
      <w:pPr>
        <w:rPr>
          <w:lang w:val="en-US"/>
        </w:rPr>
      </w:pPr>
    </w:p>
    <w:p w14:paraId="6A2E4D05" w14:textId="77777777" w:rsidR="005333A2" w:rsidRDefault="005333A2" w:rsidP="005333A2">
      <w:pPr>
        <w:rPr>
          <w:b/>
        </w:rPr>
      </w:pPr>
      <w:r w:rsidRPr="00FE719B">
        <w:rPr>
          <w:b/>
        </w:rPr>
        <w:t xml:space="preserve">Proposal </w:t>
      </w:r>
      <w:r>
        <w:rPr>
          <w:b/>
        </w:rPr>
        <w:t>5</w:t>
      </w:r>
      <w:r w:rsidRPr="00FE719B">
        <w:rPr>
          <w:b/>
        </w:rPr>
        <w:t>:</w:t>
      </w:r>
    </w:p>
    <w:p w14:paraId="0D4DB14E" w14:textId="77777777" w:rsidR="005333A2" w:rsidRDefault="005333A2" w:rsidP="005333A2">
      <w:pPr>
        <w:rPr>
          <w:rFonts w:eastAsia="Yu Mincho"/>
          <w:b/>
          <w:sz w:val="22"/>
          <w:szCs w:val="22"/>
          <w:lang w:val="en-US"/>
        </w:rPr>
      </w:pPr>
      <w:r w:rsidRPr="00FE719B">
        <w:rPr>
          <w:b/>
        </w:rPr>
        <w:t>When reporting simulation results, it would be useful to clarify if it is the worst case or typical case being reported.</w:t>
      </w:r>
    </w:p>
    <w:p w14:paraId="7897B3CE" w14:textId="77777777" w:rsidR="005333A2" w:rsidRPr="00B70616" w:rsidRDefault="005333A2" w:rsidP="005333A2">
      <w:pPr>
        <w:jc w:val="both"/>
      </w:pPr>
      <w:r w:rsidRPr="00D36FC8">
        <w:t>.</w:t>
      </w:r>
    </w:p>
    <w:p w14:paraId="6ED9E80F" w14:textId="77777777" w:rsidR="005333A2" w:rsidRPr="00EE092A" w:rsidRDefault="005333A2" w:rsidP="005333A2">
      <w:pPr>
        <w:pStyle w:val="Heading1"/>
        <w:numPr>
          <w:ilvl w:val="0"/>
          <w:numId w:val="6"/>
        </w:numPr>
        <w:spacing w:before="180" w:after="120"/>
        <w:rPr>
          <w:rFonts w:eastAsia="MS Mincho"/>
          <w:b/>
          <w:bCs/>
          <w:szCs w:val="24"/>
          <w:lang w:val="en-US"/>
        </w:rPr>
      </w:pPr>
      <w:r w:rsidRPr="00EE092A">
        <w:rPr>
          <w:rFonts w:eastAsia="MS Mincho" w:hint="eastAsia"/>
          <w:b/>
          <w:bCs/>
          <w:szCs w:val="24"/>
          <w:lang w:val="en-US"/>
        </w:rPr>
        <w:t>Conclusion</w:t>
      </w:r>
    </w:p>
    <w:p w14:paraId="38A87BF7" w14:textId="77777777" w:rsidR="005333A2" w:rsidRDefault="005333A2" w:rsidP="005333A2">
      <w:pPr>
        <w:spacing w:afterLines="50" w:after="120"/>
        <w:jc w:val="both"/>
        <w:rPr>
          <w:rFonts w:eastAsia="MS Mincho"/>
          <w:sz w:val="22"/>
          <w:szCs w:val="22"/>
          <w:lang w:val="en-US"/>
        </w:rPr>
      </w:pPr>
      <w:r w:rsidRPr="00BA56A1">
        <w:rPr>
          <w:rFonts w:eastAsia="MS Mincho"/>
          <w:sz w:val="22"/>
          <w:szCs w:val="22"/>
          <w:lang w:val="en-US"/>
        </w:rPr>
        <w:t xml:space="preserve">In this contribution, </w:t>
      </w:r>
      <w:r>
        <w:rPr>
          <w:rFonts w:eastAsia="SimSun"/>
          <w:sz w:val="22"/>
          <w:szCs w:val="22"/>
          <w:lang w:val="en-US" w:eastAsia="zh-CN"/>
        </w:rPr>
        <w:t>we discussed on the evaluation of NR duplex operation</w:t>
      </w:r>
      <w:r>
        <w:rPr>
          <w:rFonts w:eastAsia="MS Mincho" w:hint="eastAsia"/>
          <w:sz w:val="22"/>
          <w:szCs w:val="22"/>
          <w:lang w:val="en-US"/>
        </w:rPr>
        <w:t xml:space="preserve">. </w:t>
      </w:r>
      <w:r>
        <w:rPr>
          <w:rFonts w:eastAsia="MS Mincho"/>
          <w:sz w:val="22"/>
          <w:szCs w:val="22"/>
          <w:lang w:val="en-US"/>
        </w:rPr>
        <w:t xml:space="preserve">In particular, our simulation shows </w:t>
      </w:r>
      <w:r w:rsidRPr="00386A54">
        <w:rPr>
          <w:lang w:val="en-US"/>
        </w:rPr>
        <w:t xml:space="preserve">the worst case RSIC capability is 148 dB and the mean case RSIC capability is 153 </w:t>
      </w:r>
      <w:proofErr w:type="spellStart"/>
      <w:r w:rsidRPr="00386A54">
        <w:rPr>
          <w:lang w:val="en-US"/>
        </w:rPr>
        <w:t>dB.</w:t>
      </w:r>
      <w:proofErr w:type="spellEnd"/>
    </w:p>
    <w:p w14:paraId="32A87797" w14:textId="77777777" w:rsidR="005333A2" w:rsidRDefault="005333A2" w:rsidP="005333A2">
      <w:pPr>
        <w:spacing w:afterLines="50" w:after="120"/>
        <w:jc w:val="both"/>
        <w:rPr>
          <w:rFonts w:eastAsiaTheme="minorEastAsia"/>
          <w:sz w:val="22"/>
          <w:szCs w:val="22"/>
          <w:lang w:val="en-US"/>
        </w:rPr>
      </w:pPr>
    </w:p>
    <w:p w14:paraId="0400B2ED" w14:textId="77777777" w:rsidR="005333A2" w:rsidRDefault="005333A2" w:rsidP="005333A2">
      <w:pPr>
        <w:spacing w:afterLines="50" w:after="120"/>
        <w:jc w:val="both"/>
        <w:rPr>
          <w:rFonts w:eastAsiaTheme="minorEastAsia"/>
          <w:sz w:val="22"/>
          <w:szCs w:val="22"/>
          <w:lang w:val="en-US"/>
        </w:rPr>
      </w:pP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Pr>
          <w:rFonts w:eastAsiaTheme="minorEastAsia"/>
          <w:sz w:val="22"/>
          <w:szCs w:val="22"/>
          <w:lang w:val="en-US"/>
        </w:rPr>
        <w:t>observations and proposals</w:t>
      </w:r>
      <w:r w:rsidRPr="00BA56A1">
        <w:rPr>
          <w:rFonts w:eastAsiaTheme="minorEastAsia" w:hint="eastAsia"/>
          <w:sz w:val="22"/>
          <w:szCs w:val="22"/>
          <w:lang w:val="en-US"/>
        </w:rPr>
        <w:t>.</w:t>
      </w:r>
    </w:p>
    <w:p w14:paraId="29DCE41F" w14:textId="77777777" w:rsidR="005333A2" w:rsidRDefault="005333A2" w:rsidP="005333A2">
      <w:pPr>
        <w:autoSpaceDE w:val="0"/>
        <w:autoSpaceDN w:val="0"/>
        <w:adjustRightInd w:val="0"/>
        <w:snapToGrid w:val="0"/>
        <w:spacing w:after="120" w:line="259" w:lineRule="auto"/>
        <w:jc w:val="both"/>
        <w:rPr>
          <w:b/>
        </w:rPr>
      </w:pPr>
    </w:p>
    <w:p w14:paraId="1A2851AE" w14:textId="77777777" w:rsidR="005333A2" w:rsidRDefault="005333A2" w:rsidP="005333A2">
      <w:pPr>
        <w:rPr>
          <w:b/>
        </w:rPr>
      </w:pPr>
      <w:r w:rsidRPr="005631DC">
        <w:rPr>
          <w:b/>
        </w:rPr>
        <w:t xml:space="preserve">Observation </w:t>
      </w:r>
      <w:r>
        <w:rPr>
          <w:b/>
        </w:rPr>
        <w:t>1</w:t>
      </w:r>
      <w:r w:rsidRPr="005631DC">
        <w:rPr>
          <w:b/>
        </w:rPr>
        <w:t xml:space="preserve">: </w:t>
      </w:r>
    </w:p>
    <w:p w14:paraId="17D24094" w14:textId="77777777" w:rsidR="005333A2" w:rsidRDefault="005333A2" w:rsidP="005333A2">
      <w:pPr>
        <w:rPr>
          <w:b/>
        </w:rPr>
      </w:pPr>
    </w:p>
    <w:p w14:paraId="7804225D" w14:textId="77777777" w:rsidR="005333A2" w:rsidRDefault="005333A2" w:rsidP="005333A2">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Pr>
          <w:lang w:val="en-US"/>
        </w:rPr>
        <w:t xml:space="preserve"> </w:t>
      </w:r>
      <w:r>
        <w:rPr>
          <w:b/>
        </w:rPr>
        <w:t xml:space="preserve">having RF cancellation before the receiver LNA have the benefits of achieving the desired self-interference cancellation residue floor as well as preventing saturation of the Rx LNAs. </w:t>
      </w:r>
      <w:r w:rsidRPr="00684DDC">
        <w:rPr>
          <w:b/>
          <w:lang w:val="en-US"/>
        </w:rPr>
        <w:t>When considering the viability of SBFD, RF cancellation plays a critical part and should be considered in the evaluation of overall RSIC capability.</w:t>
      </w:r>
    </w:p>
    <w:p w14:paraId="51A73741" w14:textId="77777777" w:rsidR="005333A2" w:rsidRDefault="005333A2" w:rsidP="005333A2">
      <w:pPr>
        <w:rPr>
          <w:b/>
        </w:rPr>
      </w:pPr>
    </w:p>
    <w:p w14:paraId="16FFA0FE" w14:textId="77777777" w:rsidR="005333A2" w:rsidRPr="00442A8F" w:rsidRDefault="005333A2" w:rsidP="005333A2">
      <w:pPr>
        <w:rPr>
          <w:rFonts w:eastAsiaTheme="minorEastAsia"/>
          <w:sz w:val="22"/>
          <w:szCs w:val="22"/>
          <w:lang w:val="en-US"/>
        </w:rPr>
      </w:pPr>
    </w:p>
    <w:p w14:paraId="67CFE4B9" w14:textId="77777777" w:rsidR="005333A2" w:rsidRDefault="005333A2" w:rsidP="005333A2">
      <w:pPr>
        <w:rPr>
          <w:rFonts w:eastAsia="Yu Mincho"/>
          <w:b/>
          <w:sz w:val="22"/>
          <w:szCs w:val="22"/>
          <w:lang w:val="en-US"/>
        </w:rPr>
      </w:pPr>
    </w:p>
    <w:p w14:paraId="2D866CBE" w14:textId="77777777" w:rsidR="005333A2" w:rsidRDefault="005333A2" w:rsidP="005333A2">
      <w:pPr>
        <w:rPr>
          <w:rFonts w:eastAsia="Yu Mincho"/>
          <w:b/>
          <w:sz w:val="22"/>
          <w:szCs w:val="22"/>
          <w:lang w:val="en-US"/>
        </w:rPr>
      </w:pPr>
    </w:p>
    <w:p w14:paraId="19067F35" w14:textId="77777777" w:rsidR="005333A2" w:rsidRDefault="005333A2" w:rsidP="005333A2">
      <w:pPr>
        <w:rPr>
          <w:b/>
        </w:rPr>
      </w:pPr>
      <w:r w:rsidRPr="005631DC">
        <w:rPr>
          <w:b/>
        </w:rPr>
        <w:t xml:space="preserve">Observation </w:t>
      </w:r>
      <w:r>
        <w:rPr>
          <w:b/>
        </w:rPr>
        <w:t>2</w:t>
      </w:r>
      <w:r w:rsidRPr="005631DC">
        <w:rPr>
          <w:b/>
        </w:rPr>
        <w:t>:</w:t>
      </w:r>
    </w:p>
    <w:p w14:paraId="294AC0FD" w14:textId="77777777" w:rsidR="005333A2" w:rsidRDefault="005333A2" w:rsidP="005333A2">
      <w:pPr>
        <w:rPr>
          <w:b/>
        </w:rPr>
      </w:pPr>
    </w:p>
    <w:p w14:paraId="33DA6E3F" w14:textId="77777777" w:rsidR="005333A2" w:rsidRDefault="005333A2" w:rsidP="005333A2">
      <w:pPr>
        <w:rPr>
          <w:b/>
        </w:rPr>
      </w:pPr>
      <w:r>
        <w:rPr>
          <w:b/>
        </w:rPr>
        <w:t>Using</w:t>
      </w:r>
      <w:r>
        <w:rPr>
          <w:lang w:val="en-US"/>
        </w:rPr>
        <w:t xml:space="preserve"> </w:t>
      </w:r>
      <w:r w:rsidRPr="00C42FB3">
        <w:rPr>
          <w:b/>
          <w:lang w:val="en-US"/>
        </w:rPr>
        <w:t>3GPP_38.901_Uma_LOS</w:t>
      </w:r>
      <w:r>
        <w:rPr>
          <w:lang w:val="en-US"/>
        </w:rPr>
        <w:t xml:space="preserve"> </w:t>
      </w:r>
      <w:r w:rsidRPr="00C42FB3">
        <w:rPr>
          <w:b/>
          <w:lang w:val="en-US"/>
        </w:rPr>
        <w:t>channel,</w:t>
      </w:r>
      <w:r>
        <w:rPr>
          <w:lang w:val="en-US"/>
        </w:rPr>
        <w:t xml:space="preserve"> </w:t>
      </w:r>
      <w:r w:rsidRPr="00C42FB3">
        <w:rPr>
          <w:b/>
          <w:lang w:val="en-US"/>
        </w:rPr>
        <w:t>we show that</w:t>
      </w:r>
      <w:r>
        <w:rPr>
          <w:b/>
          <w:lang w:val="en-US"/>
        </w:rPr>
        <w:t xml:space="preserve"> the worst case </w:t>
      </w:r>
      <w:proofErr w:type="spellStart"/>
      <w:proofErr w:type="gramStart"/>
      <w:r>
        <w:rPr>
          <w:b/>
          <w:lang w:val="en-US"/>
        </w:rPr>
        <w:t>rx</w:t>
      </w:r>
      <w:proofErr w:type="spellEnd"/>
      <w:proofErr w:type="gramEnd"/>
      <w:r>
        <w:rPr>
          <w:b/>
          <w:lang w:val="en-US"/>
        </w:rPr>
        <w:t xml:space="preserve"> sensitivity per Rx link is 0.9 dB and the mean case </w:t>
      </w:r>
      <w:proofErr w:type="spellStart"/>
      <w:r>
        <w:rPr>
          <w:b/>
          <w:lang w:val="en-US"/>
        </w:rPr>
        <w:t>rx</w:t>
      </w:r>
      <w:proofErr w:type="spellEnd"/>
      <w:r>
        <w:rPr>
          <w:b/>
          <w:lang w:val="en-US"/>
        </w:rPr>
        <w:t xml:space="preserve"> sensitivity per Rx link is 0.6 </w:t>
      </w:r>
      <w:proofErr w:type="spellStart"/>
      <w:r>
        <w:rPr>
          <w:b/>
          <w:lang w:val="en-US"/>
        </w:rPr>
        <w:t>dB.</w:t>
      </w:r>
      <w:proofErr w:type="spellEnd"/>
      <w:r>
        <w:rPr>
          <w:b/>
          <w:lang w:val="en-US"/>
        </w:rPr>
        <w:t xml:space="preserve"> </w:t>
      </w:r>
    </w:p>
    <w:p w14:paraId="5DC43389" w14:textId="77777777" w:rsidR="005333A2" w:rsidRDefault="005333A2" w:rsidP="005333A2">
      <w:pPr>
        <w:rPr>
          <w:rFonts w:eastAsia="Yu Mincho"/>
          <w:b/>
          <w:sz w:val="22"/>
          <w:szCs w:val="22"/>
          <w:lang w:val="en-US"/>
        </w:rPr>
      </w:pPr>
    </w:p>
    <w:p w14:paraId="4AFA0801" w14:textId="77777777" w:rsidR="005333A2" w:rsidRDefault="005333A2" w:rsidP="005333A2">
      <w:pPr>
        <w:rPr>
          <w:b/>
        </w:rPr>
      </w:pPr>
      <w:r w:rsidRPr="005631DC">
        <w:rPr>
          <w:b/>
        </w:rPr>
        <w:t xml:space="preserve">Observation </w:t>
      </w:r>
      <w:r>
        <w:rPr>
          <w:b/>
        </w:rPr>
        <w:t>3</w:t>
      </w:r>
      <w:r w:rsidRPr="005631DC">
        <w:rPr>
          <w:b/>
        </w:rPr>
        <w:t xml:space="preserve">: </w:t>
      </w:r>
    </w:p>
    <w:p w14:paraId="7511E427" w14:textId="77777777" w:rsidR="005333A2" w:rsidRDefault="005333A2" w:rsidP="005333A2">
      <w:pPr>
        <w:rPr>
          <w:b/>
        </w:rPr>
      </w:pPr>
    </w:p>
    <w:p w14:paraId="4A6AAB8C" w14:textId="2DB1FF12" w:rsidR="005333A2" w:rsidRPr="00442A8F" w:rsidRDefault="005333A2" w:rsidP="005333A2">
      <w:pPr>
        <w:rPr>
          <w:rFonts w:eastAsiaTheme="minorEastAsia"/>
          <w:sz w:val="22"/>
          <w:szCs w:val="22"/>
          <w:lang w:val="en-US"/>
        </w:rPr>
      </w:pPr>
      <w:r>
        <w:rPr>
          <w:b/>
        </w:rPr>
        <w:t>A small (~2 dB) degradation of beam</w:t>
      </w:r>
      <w:ins w:id="20" w:author="wgoh" w:date="2023-02-16T13:04:00Z">
        <w:r w:rsidR="00632E5C">
          <w:rPr>
            <w:b/>
          </w:rPr>
          <w:t>-</w:t>
        </w:r>
      </w:ins>
      <w:r>
        <w:rPr>
          <w:b/>
        </w:rPr>
        <w:t>forming gain is observed with RF cancellation and beam-nulling working jointly to reduce self-interference residue when operating in</w:t>
      </w:r>
      <w:r>
        <w:rPr>
          <w:lang w:val="en-US"/>
        </w:rPr>
        <w:t xml:space="preserve"> </w:t>
      </w:r>
      <w:r w:rsidRPr="00FE719B">
        <w:rPr>
          <w:b/>
          <w:lang w:val="en-US"/>
        </w:rPr>
        <w:t>3GPP_38.901_Uma_LOS channel</w:t>
      </w:r>
    </w:p>
    <w:p w14:paraId="7943EB9A" w14:textId="77777777" w:rsidR="005333A2" w:rsidRDefault="005333A2" w:rsidP="005333A2">
      <w:pPr>
        <w:rPr>
          <w:rFonts w:eastAsia="Yu Mincho"/>
          <w:b/>
          <w:sz w:val="22"/>
          <w:szCs w:val="22"/>
          <w:lang w:val="en-US"/>
        </w:rPr>
      </w:pPr>
    </w:p>
    <w:p w14:paraId="3DB279AB" w14:textId="77777777" w:rsidR="005333A2" w:rsidRDefault="005333A2" w:rsidP="005333A2">
      <w:pPr>
        <w:autoSpaceDE w:val="0"/>
        <w:autoSpaceDN w:val="0"/>
        <w:adjustRightInd w:val="0"/>
        <w:snapToGrid w:val="0"/>
        <w:spacing w:after="120" w:line="259" w:lineRule="auto"/>
        <w:jc w:val="both"/>
        <w:rPr>
          <w:b/>
        </w:rPr>
      </w:pPr>
    </w:p>
    <w:p w14:paraId="02F25F61" w14:textId="77777777" w:rsidR="005333A2" w:rsidRPr="002625A1" w:rsidRDefault="005333A2" w:rsidP="005333A2">
      <w:pPr>
        <w:rPr>
          <w:b/>
          <w:lang w:val="en-US"/>
        </w:rPr>
      </w:pPr>
      <w:r w:rsidRPr="002625A1">
        <w:rPr>
          <w:b/>
          <w:lang w:val="en-US"/>
        </w:rPr>
        <w:t xml:space="preserve">Observation </w:t>
      </w:r>
      <w:r>
        <w:rPr>
          <w:b/>
          <w:lang w:val="en-US"/>
        </w:rPr>
        <w:t>4</w:t>
      </w:r>
      <w:r w:rsidRPr="002625A1">
        <w:rPr>
          <w:b/>
          <w:lang w:val="en-US"/>
        </w:rPr>
        <w:t>:</w:t>
      </w:r>
    </w:p>
    <w:p w14:paraId="2741BFF1" w14:textId="77777777" w:rsidR="005333A2" w:rsidRDefault="005333A2" w:rsidP="005333A2">
      <w:pPr>
        <w:rPr>
          <w:lang w:val="en-US"/>
        </w:rPr>
      </w:pPr>
    </w:p>
    <w:p w14:paraId="206D40C5" w14:textId="77777777" w:rsidR="005333A2" w:rsidRPr="002E7928" w:rsidRDefault="005333A2" w:rsidP="005333A2">
      <w:pPr>
        <w:rPr>
          <w:b/>
          <w:lang w:val="en-US"/>
        </w:rPr>
      </w:pPr>
      <w:r w:rsidRPr="002E7928">
        <w:rPr>
          <w:b/>
          <w:lang w:val="en-US"/>
        </w:rPr>
        <w:t>While the worst case RSI value are useful to provide insight to how each receiver link performance is impacted by self-interference residue, overall mean value is also useful to provide more typical performance expectation.</w:t>
      </w:r>
      <w:r>
        <w:rPr>
          <w:b/>
          <w:lang w:val="en-US"/>
        </w:rPr>
        <w:t xml:space="preserve"> In our simulation, the worst case RSIC capability is 148 dB and the mean case RSIC capability is 153 </w:t>
      </w:r>
      <w:proofErr w:type="spellStart"/>
      <w:r>
        <w:rPr>
          <w:b/>
          <w:lang w:val="en-US"/>
        </w:rPr>
        <w:t>dB.</w:t>
      </w:r>
      <w:proofErr w:type="spellEnd"/>
    </w:p>
    <w:p w14:paraId="1A5A833C" w14:textId="77777777" w:rsidR="005333A2" w:rsidRDefault="005333A2" w:rsidP="005333A2">
      <w:pPr>
        <w:rPr>
          <w:lang w:val="en-US"/>
        </w:rPr>
      </w:pPr>
    </w:p>
    <w:p w14:paraId="1D695B15" w14:textId="77777777" w:rsidR="005333A2" w:rsidRPr="00835030" w:rsidRDefault="005333A2" w:rsidP="005333A2">
      <w:pPr>
        <w:rPr>
          <w:b/>
        </w:rPr>
      </w:pPr>
      <w:r w:rsidRPr="00835030">
        <w:rPr>
          <w:b/>
        </w:rPr>
        <w:t xml:space="preserve">Proposal 1: </w:t>
      </w:r>
    </w:p>
    <w:p w14:paraId="6DD7F6A3" w14:textId="77777777" w:rsidR="005333A2" w:rsidRPr="00835030" w:rsidRDefault="005333A2" w:rsidP="005333A2">
      <w:pPr>
        <w:rPr>
          <w:b/>
        </w:rPr>
      </w:pPr>
    </w:p>
    <w:p w14:paraId="111DCC65" w14:textId="77777777" w:rsidR="005333A2" w:rsidRDefault="005333A2" w:rsidP="005333A2">
      <w:pPr>
        <w:rPr>
          <w:rFonts w:eastAsia="Yu Mincho"/>
          <w:b/>
          <w:sz w:val="22"/>
          <w:szCs w:val="22"/>
          <w:lang w:val="en-US"/>
        </w:rPr>
      </w:pPr>
      <w:r w:rsidRPr="00835030">
        <w:rPr>
          <w:b/>
        </w:rPr>
        <w:t>RF cancellation should be used in SBFD to mitigate self-interference pre Rx LNA in terms of minimizing non-linearity effects and overall self-interference residue.</w:t>
      </w:r>
    </w:p>
    <w:p w14:paraId="3F36F7DD" w14:textId="77777777" w:rsidR="005333A2" w:rsidRDefault="005333A2" w:rsidP="005333A2">
      <w:pPr>
        <w:rPr>
          <w:rFonts w:eastAsia="Yu Mincho"/>
          <w:b/>
          <w:sz w:val="22"/>
          <w:szCs w:val="22"/>
          <w:lang w:val="en-US"/>
        </w:rPr>
      </w:pPr>
    </w:p>
    <w:p w14:paraId="3ACFA377" w14:textId="77777777" w:rsidR="005333A2" w:rsidRPr="000D5F64" w:rsidRDefault="005333A2" w:rsidP="005333A2">
      <w:pPr>
        <w:rPr>
          <w:b/>
        </w:rPr>
      </w:pPr>
      <w:r w:rsidRPr="000D5F64">
        <w:rPr>
          <w:b/>
        </w:rPr>
        <w:t>Proposal 2:</w:t>
      </w:r>
    </w:p>
    <w:p w14:paraId="4ABEDF53" w14:textId="77777777" w:rsidR="005333A2" w:rsidRPr="000D5F64" w:rsidRDefault="005333A2" w:rsidP="005333A2">
      <w:pPr>
        <w:rPr>
          <w:b/>
        </w:rPr>
      </w:pPr>
    </w:p>
    <w:p w14:paraId="178A5DDA" w14:textId="77777777" w:rsidR="005333A2" w:rsidRDefault="005333A2" w:rsidP="005333A2">
      <w:pPr>
        <w:rPr>
          <w:rFonts w:eastAsia="Yu Mincho"/>
          <w:b/>
          <w:sz w:val="22"/>
          <w:szCs w:val="22"/>
          <w:lang w:val="en-US"/>
        </w:rPr>
      </w:pPr>
      <w:r w:rsidRPr="000D5F64">
        <w:rPr>
          <w:b/>
        </w:rPr>
        <w:t>Overall RSIC reporting should include pre-LNA RF mitigation as a separate capability. For example, total RSIC can be given by</w:t>
      </w:r>
      <w:r>
        <w:rPr>
          <w:rFonts w:eastAsia="Yu Mincho"/>
          <w:b/>
          <w:sz w:val="22"/>
          <w:szCs w:val="22"/>
          <w:lang w:val="en-US"/>
        </w:rPr>
        <w:t>:</w:t>
      </w:r>
    </w:p>
    <w:p w14:paraId="323F40D9" w14:textId="77777777" w:rsidR="005333A2" w:rsidRPr="007A1081" w:rsidRDefault="005333A2" w:rsidP="005333A2">
      <w:pPr>
        <w:pStyle w:val="ListParagraph"/>
        <w:numPr>
          <w:ilvl w:val="2"/>
          <w:numId w:val="32"/>
        </w:numPr>
        <w:ind w:leftChars="0"/>
        <w:rPr>
          <w:iCs/>
        </w:rPr>
      </w:pPr>
      <m:oMath>
        <m:sSubSup>
          <m:sSubSupPr>
            <m:ctrlPr>
              <w:rPr>
                <w:rFonts w:ascii="Cambria Math" w:hAnsi="Cambria Math"/>
                <w:i/>
                <w:iCs/>
              </w:rPr>
            </m:ctrlPr>
          </m:sSubSupPr>
          <m:e>
            <m:r>
              <w:rPr>
                <w:rFonts w:ascii="Cambria Math" w:hAnsi="Cambria Math"/>
              </w:rPr>
              <m:t>dB(α</m:t>
            </m:r>
          </m:e>
          <m:sub>
            <m:r>
              <w:rPr>
                <w:rFonts w:ascii="Cambria Math" w:hAnsi="Cambria Math"/>
              </w:rPr>
              <m:t>SI</m:t>
            </m:r>
          </m:sub>
          <m:sup>
            <m:r>
              <w:rPr>
                <w:rFonts w:ascii="Cambria Math" w:hAnsi="Cambria Math"/>
              </w:rPr>
              <m:t>(m,n)</m:t>
            </m:r>
          </m:sup>
        </m:sSubSup>
        <m:r>
          <w:rPr>
            <w:rFonts w:ascii="Cambria Math" w:hAnsi="Cambria Math"/>
          </w:rPr>
          <m:t xml:space="preserve">)= </m:t>
        </m:r>
        <m:sSub>
          <m:sSubPr>
            <m:ctrlPr>
              <w:rPr>
                <w:rFonts w:ascii="Cambria Math" w:hAnsi="Cambria Math"/>
                <w:i/>
                <w:iCs/>
              </w:rPr>
            </m:ctrlPr>
          </m:sSubPr>
          <m:e>
            <m:r>
              <w:rPr>
                <w:rFonts w:ascii="Cambria Math" w:hAnsi="Cambria Math"/>
              </w:rPr>
              <m:t>dB(α</m:t>
            </m:r>
          </m:e>
          <m:sub>
            <m:r>
              <w:rPr>
                <w:rFonts w:ascii="Cambria Math" w:hAnsi="Cambria Math"/>
              </w:rPr>
              <m:t>SI-spatial</m:t>
            </m:r>
          </m:sub>
        </m:sSub>
        <m:r>
          <w:rPr>
            <w:rFonts w:ascii="Cambria Math" w:hAnsi="Cambria Math"/>
          </w:rPr>
          <m:t>)+</m:t>
        </m:r>
        <m:sSubSup>
          <m:sSubSupPr>
            <m:ctrlPr>
              <w:rPr>
                <w:rFonts w:ascii="Cambria Math" w:hAnsi="Cambria Math"/>
                <w:i/>
              </w:rPr>
            </m:ctrlPr>
          </m:sSubSupPr>
          <m:e>
            <m:r>
              <w:rPr>
                <w:rFonts w:ascii="Cambria Math" w:hAnsi="Cambria Math"/>
              </w:rPr>
              <m:t>dB(α</m:t>
            </m:r>
          </m:e>
          <m:sub>
            <m:r>
              <w:rPr>
                <w:rFonts w:ascii="Cambria Math" w:hAnsi="Cambria Math"/>
              </w:rPr>
              <m:t xml:space="preserve">SI-frequency </m:t>
            </m:r>
          </m:sub>
          <m:sup>
            <m:r>
              <w:rPr>
                <w:rFonts w:ascii="Cambria Math" w:hAnsi="Cambria Math"/>
              </w:rPr>
              <m:t>(m,n)</m:t>
            </m:r>
          </m:sup>
        </m:sSubSup>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SI-beam</m:t>
            </m:r>
          </m:sub>
        </m:sSub>
        <m:r>
          <w:rPr>
            <w:rFonts w:ascii="Cambria Math" w:hAnsi="Cambria Math"/>
          </w:rPr>
          <m:t>)+dB(</m:t>
        </m:r>
        <m:sSub>
          <m:sSubPr>
            <m:ctrlPr>
              <w:rPr>
                <w:rFonts w:ascii="Cambria Math" w:hAnsi="Cambria Math"/>
                <w:i/>
                <w:iCs/>
              </w:rPr>
            </m:ctrlPr>
          </m:sSubPr>
          <m:e>
            <m:r>
              <w:rPr>
                <w:rFonts w:ascii="Cambria Math" w:hAnsi="Cambria Math"/>
              </w:rPr>
              <m:t>α</m:t>
            </m:r>
          </m:e>
          <m:sub>
            <m:r>
              <w:rPr>
                <w:rFonts w:ascii="Cambria Math" w:hAnsi="Cambria Math"/>
              </w:rPr>
              <m:t>SI-RFIC</m:t>
            </m:r>
          </m:sub>
        </m:sSub>
        <m:r>
          <w:rPr>
            <w:rFonts w:ascii="Cambria Math" w:hAnsi="Cambria Math"/>
          </w:rPr>
          <m:t>)+</m:t>
        </m:r>
        <m:sSub>
          <m:sSubPr>
            <m:ctrlPr>
              <w:rPr>
                <w:rFonts w:ascii="Cambria Math" w:hAnsi="Cambria Math"/>
                <w:i/>
                <w:iCs/>
              </w:rPr>
            </m:ctrlPr>
          </m:sSubPr>
          <m:e>
            <m:r>
              <w:rPr>
                <w:rFonts w:ascii="Cambria Math" w:hAnsi="Cambria Math"/>
              </w:rPr>
              <m:t>dB(α</m:t>
            </m:r>
          </m:e>
          <m:sub>
            <m:r>
              <w:rPr>
                <w:rFonts w:ascii="Cambria Math" w:hAnsi="Cambria Math"/>
              </w:rPr>
              <m:t>SI-digtial</m:t>
            </m:r>
          </m:sub>
        </m:sSub>
        <m:r>
          <w:rPr>
            <w:rFonts w:ascii="Cambria Math" w:hAnsi="Cambria Math"/>
          </w:rPr>
          <m:t>)</m:t>
        </m:r>
      </m:oMath>
      <w:r w:rsidRPr="007A1081">
        <w:rPr>
          <w:iCs/>
        </w:rPr>
        <w:t xml:space="preserve">+… </w:t>
      </w:r>
    </w:p>
    <w:p w14:paraId="3FA797B4" w14:textId="77777777" w:rsidR="005333A2" w:rsidRPr="005544C4"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SI-spatial</m:t>
            </m:r>
          </m:sub>
        </m:sSub>
      </m:oMath>
      <w:r w:rsidRPr="005544C4">
        <w:rPr>
          <w:iCs/>
        </w:rPr>
        <w:t xml:space="preserve"> </w:t>
      </w:r>
      <w:proofErr w:type="gramStart"/>
      <w:r w:rsidRPr="005544C4">
        <w:rPr>
          <w:iCs/>
        </w:rPr>
        <w:t>denotes</w:t>
      </w:r>
      <w:proofErr w:type="gramEnd"/>
      <w:r w:rsidRPr="005544C4">
        <w:rPr>
          <w:iCs/>
        </w:rPr>
        <w:t xml:space="preserve"> the </w:t>
      </w:r>
      <w:r w:rsidRPr="005544C4">
        <w:t>spatial isolation.</w:t>
      </w:r>
    </w:p>
    <w:p w14:paraId="1B73AA30" w14:textId="77777777" w:rsidR="005333A2" w:rsidRPr="005544C4" w:rsidRDefault="005333A2" w:rsidP="005333A2">
      <w:pPr>
        <w:pStyle w:val="ListParagraph"/>
        <w:numPr>
          <w:ilvl w:val="3"/>
          <w:numId w:val="32"/>
        </w:numPr>
        <w:ind w:leftChars="0"/>
      </w:pPr>
      <m:oMath>
        <m:sSubSup>
          <m:sSubSupPr>
            <m:ctrlPr>
              <w:rPr>
                <w:rFonts w:ascii="Cambria Math" w:hAnsi="Cambria Math"/>
                <w:i/>
              </w:rPr>
            </m:ctrlPr>
          </m:sSubSupPr>
          <m:e>
            <m:r>
              <w:rPr>
                <w:rFonts w:ascii="Cambria Math" w:hAnsi="Cambria Math"/>
              </w:rPr>
              <m:t>α</m:t>
            </m:r>
          </m:e>
          <m:sub>
            <m:r>
              <w:rPr>
                <w:rFonts w:ascii="Cambria Math" w:hAnsi="Cambria Math"/>
              </w:rPr>
              <m:t xml:space="preserve">SI-frequency </m:t>
            </m:r>
          </m:sub>
          <m:sup>
            <m:r>
              <w:rPr>
                <w:rFonts w:ascii="Cambria Math" w:hAnsi="Cambria Math"/>
              </w:rPr>
              <m:t>(n,m)</m:t>
            </m:r>
          </m:sup>
        </m:sSubSup>
      </m:oMath>
      <w:r w:rsidRPr="005544C4">
        <w:t xml:space="preserve"> </w:t>
      </w:r>
      <w:proofErr w:type="gramStart"/>
      <w:r w:rsidRPr="005544C4">
        <w:t>denotes</w:t>
      </w:r>
      <w:proofErr w:type="gramEnd"/>
      <w:r w:rsidRPr="005544C4">
        <w:t xml:space="preserve"> the suband frequency isolation between the </w:t>
      </w:r>
      <w:proofErr w:type="spellStart"/>
      <w:r w:rsidRPr="005544C4">
        <w:rPr>
          <w:iCs/>
        </w:rPr>
        <w:t>Tx</w:t>
      </w:r>
      <w:proofErr w:type="spellEnd"/>
      <w:r w:rsidRPr="005544C4">
        <w:rPr>
          <w:iCs/>
        </w:rPr>
        <w:t xml:space="preserve"> </w:t>
      </w:r>
      <w:r w:rsidRPr="005544C4">
        <w:t>frequency unit</w:t>
      </w:r>
      <w:r w:rsidRPr="005544C4">
        <w:rPr>
          <w:i/>
        </w:rPr>
        <w:t xml:space="preserve"> m</w:t>
      </w:r>
      <w:r w:rsidRPr="005544C4">
        <w:rPr>
          <w:iCs/>
        </w:rPr>
        <w:t xml:space="preserve"> and the Rx </w:t>
      </w:r>
      <w:r w:rsidRPr="005544C4">
        <w:t>frequency unit</w:t>
      </w:r>
      <w:r w:rsidRPr="005544C4">
        <w:rPr>
          <w:i/>
        </w:rPr>
        <w:t xml:space="preserve"> n.</w:t>
      </w:r>
    </w:p>
    <w:p w14:paraId="3F54A617" w14:textId="77777777" w:rsidR="005333A2"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SI-beam</m:t>
            </m:r>
          </m:sub>
        </m:sSub>
      </m:oMath>
      <w:r w:rsidRPr="005544C4">
        <w:rPr>
          <w:iCs/>
        </w:rPr>
        <w:t xml:space="preserve"> </w:t>
      </w:r>
      <w:proofErr w:type="gramStart"/>
      <w:r w:rsidRPr="005544C4">
        <w:rPr>
          <w:iCs/>
        </w:rPr>
        <w:t>denotes</w:t>
      </w:r>
      <w:proofErr w:type="gramEnd"/>
      <w:r w:rsidRPr="005544C4">
        <w:rPr>
          <w:iCs/>
        </w:rPr>
        <w:t xml:space="preserve"> the </w:t>
      </w:r>
      <w:r>
        <w:t>beam-</w:t>
      </w:r>
      <w:r w:rsidRPr="005544C4">
        <w:t>nulling</w:t>
      </w:r>
      <w:r w:rsidRPr="005544C4">
        <w:rPr>
          <w:color w:val="FF0000"/>
        </w:rPr>
        <w:t xml:space="preserve"> or beam</w:t>
      </w:r>
      <w:r w:rsidRPr="005544C4">
        <w:t xml:space="preserve"> isolation.</w:t>
      </w:r>
    </w:p>
    <w:p w14:paraId="2D74921B" w14:textId="77777777" w:rsidR="005333A2" w:rsidRPr="005544C4"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SI-RFIC</m:t>
            </m:r>
          </m:sub>
        </m:sSub>
      </m:oMath>
      <w:r w:rsidRPr="005544C4">
        <w:rPr>
          <w:iCs/>
        </w:rPr>
        <w:t xml:space="preserve"> </w:t>
      </w:r>
      <w:proofErr w:type="gramStart"/>
      <w:r w:rsidRPr="005544C4">
        <w:rPr>
          <w:iCs/>
        </w:rPr>
        <w:t>denotes</w:t>
      </w:r>
      <w:proofErr w:type="gramEnd"/>
      <w:r w:rsidRPr="005544C4">
        <w:rPr>
          <w:iCs/>
        </w:rPr>
        <w:t xml:space="preserve"> the </w:t>
      </w:r>
      <w:r>
        <w:t xml:space="preserve">pre-LNA RF interference cancellation </w:t>
      </w:r>
      <w:r w:rsidRPr="005544C4">
        <w:t>capability.</w:t>
      </w:r>
    </w:p>
    <w:p w14:paraId="6C15CFCD" w14:textId="77777777" w:rsidR="005333A2" w:rsidRPr="005544C4" w:rsidRDefault="005333A2" w:rsidP="005333A2">
      <w:pPr>
        <w:pStyle w:val="ListParagraph"/>
        <w:numPr>
          <w:ilvl w:val="3"/>
          <w:numId w:val="32"/>
        </w:numPr>
        <w:ind w:leftChars="0"/>
      </w:pPr>
      <m:oMath>
        <m:sSub>
          <m:sSubPr>
            <m:ctrlPr>
              <w:rPr>
                <w:rFonts w:ascii="Cambria Math" w:hAnsi="Cambria Math"/>
                <w:i/>
                <w:iCs/>
              </w:rPr>
            </m:ctrlPr>
          </m:sSubPr>
          <m:e>
            <m:r>
              <w:rPr>
                <w:rFonts w:ascii="Cambria Math" w:hAnsi="Cambria Math"/>
              </w:rPr>
              <m:t>α</m:t>
            </m:r>
          </m:e>
          <m:sub>
            <m:r>
              <w:rPr>
                <w:rFonts w:ascii="Cambria Math" w:hAnsi="Cambria Math"/>
              </w:rPr>
              <m:t>SI-digtial</m:t>
            </m:r>
          </m:sub>
        </m:sSub>
      </m:oMath>
      <w:r w:rsidRPr="005544C4">
        <w:rPr>
          <w:iCs/>
        </w:rPr>
        <w:t xml:space="preserve"> </w:t>
      </w:r>
      <w:proofErr w:type="gramStart"/>
      <w:r w:rsidRPr="005544C4">
        <w:rPr>
          <w:iCs/>
        </w:rPr>
        <w:t>denotes</w:t>
      </w:r>
      <w:proofErr w:type="gramEnd"/>
      <w:r w:rsidRPr="005544C4">
        <w:rPr>
          <w:iCs/>
        </w:rPr>
        <w:t xml:space="preserve"> the </w:t>
      </w:r>
      <w:r w:rsidRPr="005544C4">
        <w:t>digital cancellation capability.</w:t>
      </w:r>
    </w:p>
    <w:p w14:paraId="1BD1DBF1" w14:textId="77777777" w:rsidR="005333A2" w:rsidRDefault="005333A2" w:rsidP="005333A2">
      <w:pPr>
        <w:rPr>
          <w:lang w:val="en-US"/>
        </w:rPr>
      </w:pPr>
    </w:p>
    <w:p w14:paraId="5CEF78C0" w14:textId="77777777" w:rsidR="005333A2" w:rsidRPr="00835030" w:rsidRDefault="005333A2" w:rsidP="005333A2">
      <w:pPr>
        <w:rPr>
          <w:b/>
        </w:rPr>
      </w:pPr>
      <w:r w:rsidRPr="00835030">
        <w:rPr>
          <w:b/>
        </w:rPr>
        <w:t xml:space="preserve">Proposal </w:t>
      </w:r>
      <w:r>
        <w:rPr>
          <w:b/>
        </w:rPr>
        <w:t>3</w:t>
      </w:r>
      <w:r w:rsidRPr="00835030">
        <w:rPr>
          <w:b/>
        </w:rPr>
        <w:t>:</w:t>
      </w:r>
    </w:p>
    <w:p w14:paraId="69F85389" w14:textId="77777777" w:rsidR="005333A2" w:rsidRPr="00835030" w:rsidRDefault="005333A2" w:rsidP="005333A2">
      <w:pPr>
        <w:rPr>
          <w:b/>
        </w:rPr>
      </w:pPr>
    </w:p>
    <w:p w14:paraId="76A99D49" w14:textId="77777777" w:rsidR="005333A2" w:rsidRPr="00835030" w:rsidRDefault="005333A2" w:rsidP="005333A2">
      <w:pPr>
        <w:rPr>
          <w:b/>
        </w:rPr>
      </w:pPr>
      <w:r w:rsidRPr="00835030">
        <w:rPr>
          <w:b/>
        </w:rPr>
        <w:t xml:space="preserve">We </w:t>
      </w:r>
      <w:r>
        <w:rPr>
          <w:b/>
        </w:rPr>
        <w:t>support</w:t>
      </w:r>
      <w:r w:rsidRPr="00835030">
        <w:rPr>
          <w:b/>
        </w:rPr>
        <w:t xml:space="preserve"> us</w:t>
      </w:r>
      <w:r>
        <w:rPr>
          <w:b/>
        </w:rPr>
        <w:t>ing</w:t>
      </w:r>
      <w:r w:rsidRPr="00835030">
        <w:rPr>
          <w:b/>
        </w:rPr>
        <w:t xml:space="preserve"> overall Rx sensitivity degradation of 1 dB for SBFD system simulation and evaluation.</w:t>
      </w:r>
    </w:p>
    <w:p w14:paraId="6403F6A6" w14:textId="77777777" w:rsidR="005333A2" w:rsidRDefault="005333A2" w:rsidP="005333A2">
      <w:pPr>
        <w:autoSpaceDE w:val="0"/>
        <w:autoSpaceDN w:val="0"/>
        <w:adjustRightInd w:val="0"/>
        <w:snapToGrid w:val="0"/>
        <w:spacing w:after="120" w:line="259" w:lineRule="auto"/>
        <w:jc w:val="both"/>
        <w:rPr>
          <w:b/>
        </w:rPr>
      </w:pPr>
    </w:p>
    <w:p w14:paraId="071A2556" w14:textId="77777777" w:rsidR="005333A2" w:rsidRPr="000D5F64" w:rsidRDefault="005333A2" w:rsidP="005333A2">
      <w:pPr>
        <w:rPr>
          <w:b/>
        </w:rPr>
      </w:pPr>
      <w:r w:rsidRPr="000D5F64">
        <w:rPr>
          <w:b/>
        </w:rPr>
        <w:t>Proposal 4:</w:t>
      </w:r>
    </w:p>
    <w:p w14:paraId="1116FE5B" w14:textId="77777777" w:rsidR="005333A2" w:rsidRPr="00FE719B" w:rsidRDefault="005333A2" w:rsidP="005333A2">
      <w:pPr>
        <w:rPr>
          <w:b/>
          <w:lang w:val="en-US"/>
        </w:rPr>
      </w:pPr>
    </w:p>
    <w:p w14:paraId="3A289FAF" w14:textId="77777777" w:rsidR="005333A2" w:rsidRDefault="005333A2" w:rsidP="005333A2">
      <w:pPr>
        <w:rPr>
          <w:lang w:val="en-US"/>
        </w:rPr>
      </w:pPr>
      <w:r w:rsidRPr="00FE719B">
        <w:rPr>
          <w:b/>
          <w:lang w:val="en-US"/>
        </w:rPr>
        <w:t>When evaluating self-interference cancellation methodology, it is useful to also report the achievable beam-forming gain.</w:t>
      </w:r>
    </w:p>
    <w:p w14:paraId="4382C003" w14:textId="77777777" w:rsidR="005333A2" w:rsidRDefault="005333A2" w:rsidP="005333A2">
      <w:pPr>
        <w:rPr>
          <w:lang w:val="en-US"/>
        </w:rPr>
      </w:pPr>
    </w:p>
    <w:p w14:paraId="0A0CF8DA" w14:textId="77777777" w:rsidR="005333A2" w:rsidRDefault="005333A2" w:rsidP="005333A2">
      <w:pPr>
        <w:rPr>
          <w:lang w:val="en-US"/>
        </w:rPr>
      </w:pPr>
    </w:p>
    <w:p w14:paraId="2EB37ACB" w14:textId="77777777" w:rsidR="005333A2" w:rsidRDefault="005333A2" w:rsidP="005333A2">
      <w:pPr>
        <w:rPr>
          <w:b/>
        </w:rPr>
      </w:pPr>
      <w:r w:rsidRPr="00FE719B">
        <w:rPr>
          <w:b/>
        </w:rPr>
        <w:t xml:space="preserve">Proposal </w:t>
      </w:r>
      <w:r>
        <w:rPr>
          <w:b/>
        </w:rPr>
        <w:t>5</w:t>
      </w:r>
      <w:r w:rsidRPr="00FE719B">
        <w:rPr>
          <w:b/>
        </w:rPr>
        <w:t>:</w:t>
      </w:r>
    </w:p>
    <w:p w14:paraId="367A8F0B" w14:textId="77777777" w:rsidR="005333A2" w:rsidRDefault="005333A2" w:rsidP="005333A2">
      <w:pPr>
        <w:autoSpaceDE w:val="0"/>
        <w:autoSpaceDN w:val="0"/>
        <w:adjustRightInd w:val="0"/>
        <w:snapToGrid w:val="0"/>
        <w:spacing w:after="120" w:line="259" w:lineRule="auto"/>
        <w:jc w:val="both"/>
        <w:rPr>
          <w:b/>
        </w:rPr>
      </w:pPr>
      <w:r w:rsidRPr="00FE719B">
        <w:rPr>
          <w:b/>
        </w:rPr>
        <w:t>When reporting simulation results, it would be useful to clarify if it is the worst case or typical case being reported.</w:t>
      </w:r>
    </w:p>
    <w:p w14:paraId="16CE75E9" w14:textId="77777777" w:rsidR="005333A2" w:rsidRDefault="005333A2" w:rsidP="005333A2">
      <w:pPr>
        <w:autoSpaceDE w:val="0"/>
        <w:autoSpaceDN w:val="0"/>
        <w:adjustRightInd w:val="0"/>
        <w:snapToGrid w:val="0"/>
        <w:spacing w:after="120" w:line="259" w:lineRule="auto"/>
        <w:jc w:val="both"/>
        <w:rPr>
          <w:b/>
          <w:sz w:val="21"/>
          <w:szCs w:val="21"/>
        </w:rPr>
      </w:pPr>
    </w:p>
    <w:p w14:paraId="098E281E" w14:textId="77777777" w:rsidR="005333A2" w:rsidRPr="007F6A7E" w:rsidRDefault="005333A2" w:rsidP="005333A2">
      <w:pPr>
        <w:pStyle w:val="Heading1"/>
        <w:spacing w:before="180" w:after="120"/>
        <w:rPr>
          <w:rFonts w:eastAsia="MS Mincho"/>
          <w:b/>
          <w:bCs/>
          <w:szCs w:val="24"/>
          <w:lang w:val="en-US"/>
        </w:rPr>
      </w:pPr>
      <w:r w:rsidRPr="00EE092A">
        <w:rPr>
          <w:rFonts w:eastAsia="MS Mincho"/>
          <w:b/>
          <w:bCs/>
          <w:szCs w:val="24"/>
          <w:lang w:val="en-US"/>
        </w:rPr>
        <w:t>References</w:t>
      </w:r>
    </w:p>
    <w:p w14:paraId="2DA5AA6A" w14:textId="77777777" w:rsidR="005333A2" w:rsidRDefault="005333A2" w:rsidP="005333A2">
      <w:pPr>
        <w:pStyle w:val="ListParagraph"/>
        <w:spacing w:afterLines="50" w:after="120"/>
        <w:ind w:leftChars="0" w:left="420"/>
        <w:jc w:val="both"/>
        <w:rPr>
          <w:sz w:val="22"/>
          <w:szCs w:val="22"/>
        </w:rPr>
      </w:pPr>
    </w:p>
    <w:p w14:paraId="47878218" w14:textId="77777777" w:rsidR="005333A2" w:rsidRPr="001A1F89" w:rsidRDefault="005333A2" w:rsidP="005333A2">
      <w:pPr>
        <w:pStyle w:val="ListParagraph"/>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3496A78A" w14:textId="77777777" w:rsidR="005333A2" w:rsidRPr="00481520" w:rsidRDefault="005333A2" w:rsidP="005333A2">
      <w:pPr>
        <w:pStyle w:val="ListParagraph"/>
        <w:numPr>
          <w:ilvl w:val="0"/>
          <w:numId w:val="4"/>
        </w:numPr>
        <w:spacing w:afterLines="50" w:after="120"/>
        <w:ind w:leftChars="0"/>
        <w:jc w:val="both"/>
        <w:rPr>
          <w:rFonts w:eastAsia="MS Mincho"/>
          <w:sz w:val="22"/>
        </w:rPr>
      </w:pPr>
      <w:r>
        <w:rPr>
          <w:rFonts w:eastAsia="MS Mincho"/>
          <w:sz w:val="22"/>
        </w:rPr>
        <w:t>3GPP, TS38.830 v17.0</w:t>
      </w:r>
      <w:r w:rsidRPr="005E6B80">
        <w:rPr>
          <w:rFonts w:eastAsia="MS Mincho"/>
          <w:sz w:val="22"/>
        </w:rPr>
        <w:t xml:space="preserve">.0, </w:t>
      </w:r>
      <w:r>
        <w:rPr>
          <w:rFonts w:eastAsia="MS Mincho"/>
          <w:sz w:val="22"/>
        </w:rPr>
        <w:t>Dec</w:t>
      </w:r>
      <w:r>
        <w:rPr>
          <w:rFonts w:eastAsia="MS Mincho" w:hint="eastAsia"/>
          <w:sz w:val="22"/>
        </w:rPr>
        <w:t>.</w:t>
      </w:r>
      <w:r>
        <w:rPr>
          <w:rFonts w:eastAsia="MS Mincho"/>
          <w:sz w:val="22"/>
        </w:rPr>
        <w:t xml:space="preserve"> 2020</w:t>
      </w:r>
      <w:r w:rsidRPr="0019430B">
        <w:rPr>
          <w:sz w:val="22"/>
          <w:szCs w:val="22"/>
        </w:rPr>
        <w:t>.</w:t>
      </w:r>
    </w:p>
    <w:p w14:paraId="12A6244A" w14:textId="77777777" w:rsidR="005333A2" w:rsidRPr="006D6C99" w:rsidRDefault="005333A2" w:rsidP="005333A2">
      <w:pPr>
        <w:pStyle w:val="ListParagraph"/>
        <w:numPr>
          <w:ilvl w:val="0"/>
          <w:numId w:val="4"/>
        </w:numPr>
        <w:spacing w:afterLines="50" w:after="120"/>
        <w:ind w:leftChars="0"/>
        <w:jc w:val="both"/>
        <w:rPr>
          <w:rFonts w:eastAsia="MS Mincho"/>
          <w:sz w:val="22"/>
        </w:rPr>
      </w:pPr>
      <w:r>
        <w:rPr>
          <w:sz w:val="22"/>
          <w:szCs w:val="22"/>
        </w:rPr>
        <w:t>3GPP</w:t>
      </w:r>
      <w:r w:rsidRPr="008058CE">
        <w:rPr>
          <w:sz w:val="22"/>
          <w:szCs w:val="22"/>
        </w:rPr>
        <w:t xml:space="preserve"> </w:t>
      </w:r>
      <w:r>
        <w:rPr>
          <w:sz w:val="22"/>
          <w:szCs w:val="22"/>
        </w:rPr>
        <w:t>R1-2205815, Kumu Networks, “RF cancellation</w:t>
      </w:r>
      <w:r w:rsidRPr="00C76AC1">
        <w:rPr>
          <w:sz w:val="22"/>
          <w:szCs w:val="22"/>
        </w:rPr>
        <w:t xml:space="preserve"> techniques for </w:t>
      </w:r>
      <w:proofErr w:type="spellStart"/>
      <w:r w:rsidRPr="00C76AC1">
        <w:rPr>
          <w:sz w:val="22"/>
          <w:szCs w:val="22"/>
        </w:rPr>
        <w:t>Subband</w:t>
      </w:r>
      <w:proofErr w:type="spellEnd"/>
      <w:r w:rsidRPr="00C76AC1">
        <w:rPr>
          <w:sz w:val="22"/>
          <w:szCs w:val="22"/>
        </w:rPr>
        <w:t xml:space="preserve"> non-overlapping full duplex</w:t>
      </w:r>
      <w:r>
        <w:rPr>
          <w:sz w:val="22"/>
          <w:szCs w:val="22"/>
        </w:rPr>
        <w:t>”, RAN1 #110, Aug 2022</w:t>
      </w:r>
    </w:p>
    <w:p w14:paraId="0ACAE57B" w14:textId="77777777" w:rsidR="005333A2" w:rsidRPr="003F74BC" w:rsidRDefault="005333A2" w:rsidP="005333A2">
      <w:pPr>
        <w:pStyle w:val="ListParagraph"/>
        <w:numPr>
          <w:ilvl w:val="0"/>
          <w:numId w:val="4"/>
        </w:numPr>
        <w:suppressAutoHyphens/>
        <w:spacing w:after="200" w:line="276" w:lineRule="auto"/>
        <w:ind w:leftChars="0"/>
        <w:contextualSpacing/>
        <w:rPr>
          <w:rStyle w:val="Hyperlink"/>
          <w:rFonts w:eastAsia="MS Gothic"/>
          <w:color w:val="auto"/>
          <w:kern w:val="0"/>
          <w:sz w:val="22"/>
          <w:szCs w:val="22"/>
          <w:u w:val="none"/>
        </w:rPr>
      </w:pPr>
      <w:r>
        <w:rPr>
          <w:sz w:val="22"/>
          <w:szCs w:val="22"/>
        </w:rPr>
        <w:t>“</w:t>
      </w:r>
      <w:r w:rsidRPr="00EF5BFC">
        <w:rPr>
          <w:sz w:val="22"/>
          <w:szCs w:val="22"/>
        </w:rPr>
        <w:t xml:space="preserve">K4051 Canceller Reference Board”. </w:t>
      </w:r>
      <w:hyperlink r:id="rId19" w:history="1">
        <w:r w:rsidRPr="00EF5BFC">
          <w:rPr>
            <w:rStyle w:val="Hyperlink"/>
            <w:rFonts w:eastAsia="MS Gothic"/>
            <w:sz w:val="22"/>
            <w:szCs w:val="22"/>
          </w:rPr>
          <w:t>https://kumunetworks.com/wp-content/uploads/2020/04/K4051-Canceller-Product-Brief.pdf</w:t>
        </w:r>
      </w:hyperlink>
    </w:p>
    <w:p w14:paraId="24D254CF" w14:textId="77777777" w:rsidR="005333A2" w:rsidRDefault="005333A2" w:rsidP="005333A2">
      <w:pPr>
        <w:pStyle w:val="ListParagraph"/>
        <w:numPr>
          <w:ilvl w:val="0"/>
          <w:numId w:val="4"/>
        </w:numPr>
        <w:suppressAutoHyphens/>
        <w:spacing w:after="200" w:line="276" w:lineRule="auto"/>
        <w:ind w:leftChars="0"/>
        <w:contextualSpacing/>
        <w:rPr>
          <w:sz w:val="22"/>
          <w:szCs w:val="22"/>
        </w:rPr>
      </w:pPr>
      <w:r>
        <w:rPr>
          <w:sz w:val="22"/>
          <w:szCs w:val="22"/>
        </w:rPr>
        <w:t>3GPP</w:t>
      </w:r>
      <w:r w:rsidRPr="008058CE">
        <w:rPr>
          <w:sz w:val="22"/>
          <w:szCs w:val="22"/>
        </w:rPr>
        <w:t xml:space="preserve"> </w:t>
      </w:r>
      <w:r w:rsidRPr="006B372E">
        <w:rPr>
          <w:lang w:val="en-US"/>
        </w:rPr>
        <w:t>R4-2215346</w:t>
      </w:r>
      <w:r>
        <w:rPr>
          <w:sz w:val="22"/>
          <w:szCs w:val="22"/>
        </w:rPr>
        <w:t>, Qualcomm, “</w:t>
      </w:r>
      <w:r w:rsidRPr="00801DE2">
        <w:rPr>
          <w:sz w:val="22"/>
          <w:szCs w:val="22"/>
        </w:rPr>
        <w:t>SBFD feasibility and impact on RF requirements: BS aspects</w:t>
      </w:r>
      <w:r>
        <w:rPr>
          <w:sz w:val="22"/>
          <w:szCs w:val="22"/>
        </w:rPr>
        <w:t>”, Oct 2022.</w:t>
      </w:r>
    </w:p>
    <w:p w14:paraId="340C5AB9" w14:textId="77777777" w:rsidR="005333A2" w:rsidRDefault="005333A2" w:rsidP="005333A2">
      <w:pPr>
        <w:pStyle w:val="ListParagraph"/>
        <w:numPr>
          <w:ilvl w:val="0"/>
          <w:numId w:val="4"/>
        </w:numPr>
        <w:suppressAutoHyphens/>
        <w:spacing w:after="200" w:line="276" w:lineRule="auto"/>
        <w:ind w:leftChars="0"/>
        <w:contextualSpacing/>
        <w:rPr>
          <w:sz w:val="22"/>
          <w:szCs w:val="22"/>
        </w:rPr>
      </w:pPr>
      <w:r>
        <w:rPr>
          <w:sz w:val="22"/>
          <w:szCs w:val="22"/>
        </w:rPr>
        <w:t xml:space="preserve">3GPP </w:t>
      </w:r>
      <w:r w:rsidRPr="006B372E">
        <w:rPr>
          <w:lang w:val="en-US"/>
        </w:rPr>
        <w:t>R4-2216409</w:t>
      </w:r>
      <w:r>
        <w:rPr>
          <w:lang w:val="en-US"/>
        </w:rPr>
        <w:t>, Intel, “</w:t>
      </w:r>
      <w:r w:rsidRPr="00801DE2">
        <w:rPr>
          <w:sz w:val="22"/>
          <w:szCs w:val="22"/>
        </w:rPr>
        <w:t>Discussion on Total Achievable Self-Interference Cancellation</w:t>
      </w:r>
      <w:r>
        <w:rPr>
          <w:sz w:val="22"/>
          <w:szCs w:val="22"/>
        </w:rPr>
        <w:t>”, Oct 2022.</w:t>
      </w:r>
    </w:p>
    <w:p w14:paraId="590136A9" w14:textId="77777777" w:rsidR="005333A2" w:rsidRPr="00575584" w:rsidRDefault="005333A2" w:rsidP="005333A2">
      <w:pPr>
        <w:pStyle w:val="ListParagraph"/>
        <w:numPr>
          <w:ilvl w:val="0"/>
          <w:numId w:val="4"/>
        </w:numPr>
        <w:suppressAutoHyphens/>
        <w:spacing w:after="200" w:line="276" w:lineRule="auto"/>
        <w:ind w:leftChars="0"/>
        <w:contextualSpacing/>
        <w:rPr>
          <w:sz w:val="22"/>
          <w:szCs w:val="22"/>
        </w:rPr>
      </w:pPr>
      <w:r w:rsidRPr="003F74BC">
        <w:rPr>
          <w:lang w:val="en-US"/>
        </w:rPr>
        <w:t>3GPP R4-2216404</w:t>
      </w:r>
      <w:r>
        <w:rPr>
          <w:lang w:val="en-US"/>
        </w:rPr>
        <w:t>, Ericsson, “</w:t>
      </w:r>
      <w:r w:rsidRPr="003F74BC">
        <w:rPr>
          <w:lang w:val="en-US"/>
        </w:rPr>
        <w:t xml:space="preserve">SBFD </w:t>
      </w:r>
      <w:proofErr w:type="spellStart"/>
      <w:r w:rsidRPr="003F74BC">
        <w:rPr>
          <w:lang w:val="en-US"/>
        </w:rPr>
        <w:t>gNB</w:t>
      </w:r>
      <w:proofErr w:type="spellEnd"/>
      <w:r w:rsidRPr="003F74BC">
        <w:rPr>
          <w:lang w:val="en-US"/>
        </w:rPr>
        <w:t xml:space="preserve"> Radio and antenna considerations”, Oct 2022.</w:t>
      </w:r>
    </w:p>
    <w:p w14:paraId="1E9AC7DD" w14:textId="77777777" w:rsidR="005333A2" w:rsidRPr="00DE25D4" w:rsidRDefault="005333A2" w:rsidP="005333A2">
      <w:pPr>
        <w:pStyle w:val="ListParagraph"/>
        <w:numPr>
          <w:ilvl w:val="0"/>
          <w:numId w:val="4"/>
        </w:numPr>
        <w:suppressAutoHyphens/>
        <w:spacing w:after="200" w:line="276" w:lineRule="auto"/>
        <w:ind w:leftChars="0"/>
        <w:contextualSpacing/>
        <w:rPr>
          <w:sz w:val="22"/>
          <w:szCs w:val="22"/>
        </w:rPr>
      </w:pPr>
      <w:r>
        <w:rPr>
          <w:lang w:val="en-US"/>
        </w:rPr>
        <w:t>3GPP R4-2217464, Samsung, “</w:t>
      </w:r>
      <w:r w:rsidRPr="00FD6E19">
        <w:rPr>
          <w:lang w:val="en-US"/>
        </w:rPr>
        <w:t>WF on SBFD feasibility study and RF impact: BS aspects</w:t>
      </w:r>
      <w:r>
        <w:rPr>
          <w:lang w:val="en-US"/>
        </w:rPr>
        <w:t>”, Oct 2022.</w:t>
      </w:r>
    </w:p>
    <w:p w14:paraId="32F2344A" w14:textId="77777777" w:rsidR="005333A2" w:rsidRPr="00401680" w:rsidRDefault="005333A2" w:rsidP="005333A2">
      <w:pPr>
        <w:pStyle w:val="ListParagraph"/>
        <w:numPr>
          <w:ilvl w:val="0"/>
          <w:numId w:val="4"/>
        </w:numPr>
        <w:suppressAutoHyphens/>
        <w:spacing w:after="200" w:line="276" w:lineRule="auto"/>
        <w:ind w:leftChars="0"/>
        <w:contextualSpacing/>
        <w:rPr>
          <w:lang w:val="en-US"/>
        </w:rPr>
      </w:pPr>
      <w:bookmarkStart w:id="21" w:name="_Ref126746969"/>
      <w:r w:rsidRPr="00401680">
        <w:rPr>
          <w:lang w:val="en-US"/>
        </w:rPr>
        <w:t>https://quadriga-channel-model.de/</w:t>
      </w:r>
      <w:bookmarkEnd w:id="21"/>
    </w:p>
    <w:p w14:paraId="10CCCDE8" w14:textId="77777777" w:rsidR="005333A2" w:rsidRDefault="005333A2" w:rsidP="005333A2">
      <w:pPr>
        <w:spacing w:afterLines="50" w:after="120"/>
        <w:jc w:val="both"/>
        <w:rPr>
          <w:rFonts w:eastAsia="MS Mincho"/>
          <w:sz w:val="22"/>
        </w:rPr>
      </w:pPr>
    </w:p>
    <w:p w14:paraId="1C03FAA6" w14:textId="77777777" w:rsidR="005333A2" w:rsidRDefault="005333A2" w:rsidP="005333A2">
      <w:pPr>
        <w:spacing w:afterLines="50" w:after="120"/>
        <w:jc w:val="both"/>
        <w:rPr>
          <w:rFonts w:eastAsia="MS Mincho"/>
          <w:sz w:val="22"/>
        </w:rPr>
      </w:pPr>
    </w:p>
    <w:p w14:paraId="5FB38313" w14:textId="77777777" w:rsidR="005333A2" w:rsidRDefault="005333A2" w:rsidP="005333A2">
      <w:pPr>
        <w:rPr>
          <w:rFonts w:eastAsia="MS Mincho"/>
          <w:sz w:val="22"/>
        </w:rPr>
      </w:pPr>
    </w:p>
    <w:p w14:paraId="04B868C4" w14:textId="77777777" w:rsidR="005333A2" w:rsidRDefault="005333A2" w:rsidP="005333A2">
      <w:pPr>
        <w:spacing w:afterLines="50" w:after="120"/>
        <w:jc w:val="both"/>
        <w:rPr>
          <w:rFonts w:ascii="Arial" w:eastAsia="MS Mincho" w:hAnsi="Arial"/>
          <w:b/>
          <w:bCs/>
          <w:kern w:val="28"/>
          <w:sz w:val="28"/>
          <w:szCs w:val="24"/>
          <w:lang w:val="en-US"/>
        </w:rPr>
      </w:pPr>
      <w:r w:rsidRPr="00870102">
        <w:rPr>
          <w:rFonts w:ascii="Arial" w:eastAsia="MS Mincho" w:hAnsi="Arial"/>
          <w:b/>
          <w:bCs/>
          <w:kern w:val="28"/>
          <w:sz w:val="28"/>
          <w:szCs w:val="24"/>
          <w:lang w:val="en-US"/>
        </w:rPr>
        <w:t>Appendix</w:t>
      </w:r>
    </w:p>
    <w:p w14:paraId="3197DA28" w14:textId="77777777" w:rsidR="005333A2" w:rsidRDefault="005333A2" w:rsidP="005333A2">
      <w:pPr>
        <w:pStyle w:val="Heading1"/>
        <w:keepLines/>
        <w:numPr>
          <w:ilvl w:val="0"/>
          <w:numId w:val="29"/>
        </w:numPr>
        <w:tabs>
          <w:tab w:val="clear" w:pos="0"/>
        </w:tabs>
        <w:spacing w:before="360" w:after="120" w:line="276" w:lineRule="auto"/>
      </w:pPr>
      <w:r w:rsidRPr="0065450A">
        <w:t xml:space="preserve">Simulation </w:t>
      </w:r>
      <w:r>
        <w:t>Parameters</w:t>
      </w:r>
    </w:p>
    <w:p w14:paraId="2998F7CA" w14:textId="77777777" w:rsidR="005333A2" w:rsidRDefault="005333A2" w:rsidP="005333A2"/>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3210"/>
        <w:gridCol w:w="3210"/>
      </w:tblGrid>
      <w:tr w:rsidR="005333A2" w14:paraId="21043B9E" w14:textId="77777777" w:rsidTr="00D37732">
        <w:tc>
          <w:tcPr>
            <w:tcW w:w="3210" w:type="dxa"/>
          </w:tcPr>
          <w:p w14:paraId="6C66D041" w14:textId="77777777" w:rsidR="005333A2" w:rsidRDefault="005333A2" w:rsidP="00D37732"/>
        </w:tc>
        <w:tc>
          <w:tcPr>
            <w:tcW w:w="3210" w:type="dxa"/>
          </w:tcPr>
          <w:p w14:paraId="3F503F94" w14:textId="77777777" w:rsidR="005333A2" w:rsidRDefault="005333A2" w:rsidP="00D37732">
            <w:r w:rsidRPr="1F5FB764">
              <w:t>Parameters</w:t>
            </w:r>
          </w:p>
        </w:tc>
        <w:tc>
          <w:tcPr>
            <w:tcW w:w="3210" w:type="dxa"/>
          </w:tcPr>
          <w:p w14:paraId="04A3F540" w14:textId="77777777" w:rsidR="005333A2" w:rsidRDefault="005333A2" w:rsidP="00D37732">
            <w:r w:rsidRPr="1F5FB764">
              <w:t>Scenario</w:t>
            </w:r>
          </w:p>
        </w:tc>
      </w:tr>
      <w:tr w:rsidR="005333A2" w14:paraId="52E245A0" w14:textId="77777777" w:rsidTr="00D37732">
        <w:tc>
          <w:tcPr>
            <w:tcW w:w="3210" w:type="dxa"/>
            <w:vMerge w:val="restart"/>
          </w:tcPr>
          <w:p w14:paraId="3A6FEC0C" w14:textId="77777777" w:rsidR="005333A2" w:rsidRDefault="005333A2" w:rsidP="00D37732">
            <w:r w:rsidRPr="1F5FB764">
              <w:t xml:space="preserve"> </w:t>
            </w:r>
          </w:p>
          <w:p w14:paraId="72BF656B" w14:textId="77777777" w:rsidR="005333A2" w:rsidRDefault="005333A2" w:rsidP="00D37732">
            <w:r w:rsidRPr="1F5FB764">
              <w:t xml:space="preserve"> </w:t>
            </w:r>
          </w:p>
          <w:p w14:paraId="33A2AAA4" w14:textId="77777777" w:rsidR="005333A2" w:rsidRDefault="005333A2" w:rsidP="00D37732">
            <w:r w:rsidRPr="1F5FB764">
              <w:t xml:space="preserve"> </w:t>
            </w:r>
          </w:p>
          <w:p w14:paraId="0279174B" w14:textId="77777777" w:rsidR="005333A2" w:rsidRDefault="005333A2" w:rsidP="00D37732">
            <w:r w:rsidRPr="1F5FB764">
              <w:t xml:space="preserve"> </w:t>
            </w:r>
          </w:p>
          <w:p w14:paraId="7A7F572F" w14:textId="77777777" w:rsidR="005333A2" w:rsidRDefault="005333A2" w:rsidP="00D37732">
            <w:r w:rsidRPr="1F5FB764">
              <w:t xml:space="preserve"> </w:t>
            </w:r>
          </w:p>
          <w:p w14:paraId="02409619" w14:textId="77777777" w:rsidR="005333A2" w:rsidRDefault="005333A2" w:rsidP="00D37732">
            <w:r w:rsidRPr="1F5FB764">
              <w:t xml:space="preserve"> </w:t>
            </w:r>
          </w:p>
          <w:p w14:paraId="02CAF668" w14:textId="77777777" w:rsidR="005333A2" w:rsidRDefault="005333A2" w:rsidP="00D37732">
            <w:r w:rsidRPr="1F5FB764">
              <w:t xml:space="preserve"> </w:t>
            </w:r>
          </w:p>
          <w:p w14:paraId="3F5BA589" w14:textId="77777777" w:rsidR="005333A2" w:rsidRDefault="005333A2" w:rsidP="00D37732">
            <w:r w:rsidRPr="1F5FB764">
              <w:t xml:space="preserve"> </w:t>
            </w:r>
          </w:p>
          <w:p w14:paraId="39EA5A9F" w14:textId="77777777" w:rsidR="005333A2" w:rsidRDefault="005333A2" w:rsidP="00D37732">
            <w:r w:rsidRPr="1F5FB764">
              <w:t>System parameters</w:t>
            </w:r>
          </w:p>
        </w:tc>
        <w:tc>
          <w:tcPr>
            <w:tcW w:w="3210" w:type="dxa"/>
          </w:tcPr>
          <w:p w14:paraId="6EA3607F" w14:textId="77777777" w:rsidR="005333A2" w:rsidRDefault="005333A2" w:rsidP="00D37732">
            <w:r w:rsidRPr="1F5FB764">
              <w:t>Carrier Frequency</w:t>
            </w:r>
          </w:p>
        </w:tc>
        <w:tc>
          <w:tcPr>
            <w:tcW w:w="3210" w:type="dxa"/>
          </w:tcPr>
          <w:p w14:paraId="0CB9E712" w14:textId="77777777" w:rsidR="005333A2" w:rsidRDefault="005333A2" w:rsidP="00D37732">
            <w:r w:rsidRPr="1F5FB764">
              <w:t>4 GHz</w:t>
            </w:r>
          </w:p>
        </w:tc>
      </w:tr>
      <w:tr w:rsidR="005333A2" w14:paraId="6CB12EE0" w14:textId="77777777" w:rsidTr="00D37732">
        <w:tc>
          <w:tcPr>
            <w:tcW w:w="3210" w:type="dxa"/>
            <w:vMerge/>
            <w:vAlign w:val="center"/>
          </w:tcPr>
          <w:p w14:paraId="4D95EBC8" w14:textId="77777777" w:rsidR="005333A2" w:rsidRDefault="005333A2" w:rsidP="00D37732"/>
        </w:tc>
        <w:tc>
          <w:tcPr>
            <w:tcW w:w="3210" w:type="dxa"/>
          </w:tcPr>
          <w:p w14:paraId="0B833DA3" w14:textId="77777777" w:rsidR="005333A2" w:rsidRDefault="005333A2" w:rsidP="00D37732">
            <w:r w:rsidRPr="1F5FB764">
              <w:t>Duplex Type</w:t>
            </w:r>
          </w:p>
        </w:tc>
        <w:tc>
          <w:tcPr>
            <w:tcW w:w="3210" w:type="dxa"/>
          </w:tcPr>
          <w:p w14:paraId="44E051DC" w14:textId="77777777" w:rsidR="005333A2" w:rsidRDefault="005333A2" w:rsidP="00D37732">
            <w:r w:rsidRPr="1F5FB764">
              <w:t>SBFD</w:t>
            </w:r>
          </w:p>
        </w:tc>
      </w:tr>
      <w:tr w:rsidR="005333A2" w14:paraId="0E837A74" w14:textId="77777777" w:rsidTr="00D37732">
        <w:tc>
          <w:tcPr>
            <w:tcW w:w="3210" w:type="dxa"/>
            <w:vMerge/>
            <w:vAlign w:val="center"/>
          </w:tcPr>
          <w:p w14:paraId="64602BED" w14:textId="77777777" w:rsidR="005333A2" w:rsidRDefault="005333A2" w:rsidP="00D37732"/>
        </w:tc>
        <w:tc>
          <w:tcPr>
            <w:tcW w:w="3210" w:type="dxa"/>
          </w:tcPr>
          <w:p w14:paraId="58821A4F" w14:textId="77777777" w:rsidR="005333A2" w:rsidRDefault="005333A2" w:rsidP="00D37732">
            <w:r w:rsidRPr="1F5FB764">
              <w:t>SBFD pattern</w:t>
            </w:r>
          </w:p>
        </w:tc>
        <w:tc>
          <w:tcPr>
            <w:tcW w:w="3210" w:type="dxa"/>
          </w:tcPr>
          <w:p w14:paraId="1238222B" w14:textId="77777777" w:rsidR="005333A2" w:rsidRDefault="005333A2" w:rsidP="00D37732">
            <w:r>
              <w:t>4</w:t>
            </w:r>
            <w:r w:rsidRPr="1F5FB764">
              <w:t>0:20</w:t>
            </w:r>
            <w:r>
              <w:t>:40</w:t>
            </w:r>
            <w:r w:rsidRPr="1F5FB764">
              <w:t xml:space="preserve"> SBFD</w:t>
            </w:r>
            <w:r>
              <w:t xml:space="preserve"> (DUD)</w:t>
            </w:r>
          </w:p>
        </w:tc>
      </w:tr>
      <w:tr w:rsidR="005333A2" w14:paraId="0E7DF862" w14:textId="77777777" w:rsidTr="00D37732">
        <w:tc>
          <w:tcPr>
            <w:tcW w:w="3210" w:type="dxa"/>
            <w:vMerge/>
            <w:vAlign w:val="center"/>
          </w:tcPr>
          <w:p w14:paraId="64FD7BC5" w14:textId="77777777" w:rsidR="005333A2" w:rsidRDefault="005333A2" w:rsidP="00D37732"/>
        </w:tc>
        <w:tc>
          <w:tcPr>
            <w:tcW w:w="3210" w:type="dxa"/>
          </w:tcPr>
          <w:p w14:paraId="6B822747" w14:textId="77777777" w:rsidR="005333A2" w:rsidRDefault="005333A2" w:rsidP="00D37732">
            <w:r w:rsidRPr="1F5FB764">
              <w:t>Channel bandwidth</w:t>
            </w:r>
          </w:p>
        </w:tc>
        <w:tc>
          <w:tcPr>
            <w:tcW w:w="3210" w:type="dxa"/>
          </w:tcPr>
          <w:p w14:paraId="7B29D283" w14:textId="77777777" w:rsidR="005333A2" w:rsidRDefault="005333A2" w:rsidP="00D37732">
            <w:r>
              <w:t>40:20:40 MHz (DUD</w:t>
            </w:r>
            <w:r w:rsidRPr="1F5FB764">
              <w:t>) for SBFD</w:t>
            </w:r>
          </w:p>
        </w:tc>
      </w:tr>
      <w:tr w:rsidR="005333A2" w14:paraId="62BA22B2" w14:textId="77777777" w:rsidTr="00D37732">
        <w:tc>
          <w:tcPr>
            <w:tcW w:w="3210" w:type="dxa"/>
            <w:vMerge/>
            <w:vAlign w:val="center"/>
          </w:tcPr>
          <w:p w14:paraId="11AE86C5" w14:textId="77777777" w:rsidR="005333A2" w:rsidRDefault="005333A2" w:rsidP="00D37732"/>
        </w:tc>
        <w:tc>
          <w:tcPr>
            <w:tcW w:w="3210" w:type="dxa"/>
          </w:tcPr>
          <w:p w14:paraId="6F74EBC3" w14:textId="77777777" w:rsidR="005333A2" w:rsidRDefault="005333A2" w:rsidP="00D37732">
            <w:r>
              <w:t>Guard Band</w:t>
            </w:r>
          </w:p>
        </w:tc>
        <w:tc>
          <w:tcPr>
            <w:tcW w:w="3210" w:type="dxa"/>
          </w:tcPr>
          <w:p w14:paraId="73857A85" w14:textId="77777777" w:rsidR="005333A2" w:rsidRDefault="005333A2" w:rsidP="00D37732">
            <w:r>
              <w:t>0 MHz</w:t>
            </w:r>
          </w:p>
        </w:tc>
      </w:tr>
      <w:tr w:rsidR="005333A2" w14:paraId="2AB5F9A0" w14:textId="77777777" w:rsidTr="00D37732">
        <w:tc>
          <w:tcPr>
            <w:tcW w:w="3210" w:type="dxa"/>
            <w:vMerge/>
            <w:vAlign w:val="center"/>
          </w:tcPr>
          <w:p w14:paraId="19D1F38A" w14:textId="77777777" w:rsidR="005333A2" w:rsidRDefault="005333A2" w:rsidP="00D37732"/>
        </w:tc>
        <w:tc>
          <w:tcPr>
            <w:tcW w:w="3210" w:type="dxa"/>
          </w:tcPr>
          <w:p w14:paraId="2678A5B0" w14:textId="77777777" w:rsidR="005333A2" w:rsidRDefault="005333A2" w:rsidP="00D37732">
            <w:r>
              <w:t>Available resource blocks</w:t>
            </w:r>
          </w:p>
        </w:tc>
        <w:tc>
          <w:tcPr>
            <w:tcW w:w="3210" w:type="dxa"/>
          </w:tcPr>
          <w:p w14:paraId="7D791F62" w14:textId="77777777" w:rsidR="005333A2" w:rsidRDefault="005333A2" w:rsidP="00D37732">
            <w:r>
              <w:t>108:52:108 (DUD) for SBFD</w:t>
            </w:r>
          </w:p>
        </w:tc>
      </w:tr>
      <w:tr w:rsidR="005333A2" w14:paraId="261599DD" w14:textId="77777777" w:rsidTr="00D37732">
        <w:tc>
          <w:tcPr>
            <w:tcW w:w="3210" w:type="dxa"/>
            <w:vMerge/>
            <w:vAlign w:val="center"/>
          </w:tcPr>
          <w:p w14:paraId="22362EE4" w14:textId="77777777" w:rsidR="005333A2" w:rsidRDefault="005333A2" w:rsidP="00D37732"/>
        </w:tc>
        <w:tc>
          <w:tcPr>
            <w:tcW w:w="3210" w:type="dxa"/>
          </w:tcPr>
          <w:p w14:paraId="13B1AA69" w14:textId="77777777" w:rsidR="005333A2" w:rsidRDefault="005333A2" w:rsidP="00D37732">
            <w:r w:rsidRPr="1F5FB764">
              <w:t>Sub-Carrier spacing</w:t>
            </w:r>
          </w:p>
        </w:tc>
        <w:tc>
          <w:tcPr>
            <w:tcW w:w="3210" w:type="dxa"/>
          </w:tcPr>
          <w:p w14:paraId="21E33FDC" w14:textId="77777777" w:rsidR="005333A2" w:rsidRDefault="005333A2" w:rsidP="00D37732">
            <w:r w:rsidRPr="1F5FB764">
              <w:t xml:space="preserve">30 kHz </w:t>
            </w:r>
          </w:p>
        </w:tc>
      </w:tr>
      <w:tr w:rsidR="005333A2" w14:paraId="6A19516D" w14:textId="77777777" w:rsidTr="00D37732">
        <w:tc>
          <w:tcPr>
            <w:tcW w:w="3210" w:type="dxa"/>
            <w:vMerge/>
            <w:vAlign w:val="center"/>
          </w:tcPr>
          <w:p w14:paraId="25BC7CF1" w14:textId="77777777" w:rsidR="005333A2" w:rsidRDefault="005333A2" w:rsidP="00D37732"/>
        </w:tc>
        <w:tc>
          <w:tcPr>
            <w:tcW w:w="3210" w:type="dxa"/>
          </w:tcPr>
          <w:p w14:paraId="4B11F23B" w14:textId="77777777" w:rsidR="005333A2" w:rsidRDefault="005333A2" w:rsidP="00D37732">
            <w:r w:rsidRPr="1F5FB764">
              <w:t>Number of active UEs</w:t>
            </w:r>
          </w:p>
        </w:tc>
        <w:tc>
          <w:tcPr>
            <w:tcW w:w="3210" w:type="dxa"/>
          </w:tcPr>
          <w:p w14:paraId="0A86A29F" w14:textId="77777777" w:rsidR="005333A2" w:rsidRDefault="005333A2" w:rsidP="00D37732">
            <w:r>
              <w:t>5 (4 DL and 1 UL)</w:t>
            </w:r>
          </w:p>
        </w:tc>
      </w:tr>
      <w:tr w:rsidR="005333A2" w14:paraId="2270A138" w14:textId="77777777" w:rsidTr="00D37732">
        <w:tc>
          <w:tcPr>
            <w:tcW w:w="3210" w:type="dxa"/>
            <w:vMerge/>
            <w:vAlign w:val="center"/>
          </w:tcPr>
          <w:p w14:paraId="6855AE1E" w14:textId="77777777" w:rsidR="005333A2" w:rsidRDefault="005333A2" w:rsidP="00D37732"/>
        </w:tc>
        <w:tc>
          <w:tcPr>
            <w:tcW w:w="3210" w:type="dxa"/>
          </w:tcPr>
          <w:p w14:paraId="3A05A7D7" w14:textId="77777777" w:rsidR="005333A2" w:rsidRPr="1F5FB764" w:rsidRDefault="005333A2" w:rsidP="00D37732">
            <w:r w:rsidRPr="1F5FB764">
              <w:t>Channel model</w:t>
            </w:r>
          </w:p>
        </w:tc>
        <w:tc>
          <w:tcPr>
            <w:tcW w:w="3210" w:type="dxa"/>
          </w:tcPr>
          <w:p w14:paraId="0604AF03" w14:textId="77777777" w:rsidR="005333A2" w:rsidRDefault="005333A2" w:rsidP="00D37732">
            <w:proofErr w:type="spellStart"/>
            <w:r w:rsidRPr="1F5FB764">
              <w:t>gNB</w:t>
            </w:r>
            <w:proofErr w:type="spellEnd"/>
            <w:r w:rsidRPr="1F5FB764">
              <w:t xml:space="preserve">-UE: </w:t>
            </w:r>
            <w:r>
              <w:rPr>
                <w:lang w:val="en-US"/>
              </w:rPr>
              <w:t>3</w:t>
            </w:r>
            <w:r w:rsidRPr="00DE25D4">
              <w:rPr>
                <w:lang w:val="en-US"/>
              </w:rPr>
              <w:t>GPP_38.901_Uma</w:t>
            </w:r>
            <w:r>
              <w:rPr>
                <w:lang w:val="en-US"/>
              </w:rPr>
              <w:t xml:space="preserve">_LOS </w:t>
            </w:r>
          </w:p>
          <w:p w14:paraId="7CBAB9A3" w14:textId="77777777" w:rsidR="005333A2" w:rsidRPr="1F5FB764" w:rsidRDefault="005333A2" w:rsidP="00D37732"/>
        </w:tc>
      </w:tr>
      <w:tr w:rsidR="005333A2" w14:paraId="5806491D" w14:textId="77777777" w:rsidTr="00D37732">
        <w:tc>
          <w:tcPr>
            <w:tcW w:w="3210" w:type="dxa"/>
            <w:vMerge w:val="restart"/>
          </w:tcPr>
          <w:p w14:paraId="55E5B6B0" w14:textId="77777777" w:rsidR="005333A2" w:rsidRDefault="005333A2" w:rsidP="00D37732">
            <w:r w:rsidRPr="1F5FB764">
              <w:t xml:space="preserve"> </w:t>
            </w:r>
          </w:p>
          <w:p w14:paraId="689E5381" w14:textId="77777777" w:rsidR="005333A2" w:rsidRDefault="005333A2" w:rsidP="00D37732">
            <w:r w:rsidRPr="1F5FB764">
              <w:t xml:space="preserve"> </w:t>
            </w:r>
          </w:p>
          <w:p w14:paraId="1CF66657" w14:textId="77777777" w:rsidR="005333A2" w:rsidRDefault="005333A2" w:rsidP="00D37732">
            <w:r w:rsidRPr="1F5FB764">
              <w:t xml:space="preserve"> </w:t>
            </w:r>
          </w:p>
          <w:p w14:paraId="33C0CF5A" w14:textId="77777777" w:rsidR="005333A2" w:rsidRDefault="005333A2" w:rsidP="00D37732">
            <w:r w:rsidRPr="1F5FB764">
              <w:lastRenderedPageBreak/>
              <w:t xml:space="preserve"> </w:t>
            </w:r>
          </w:p>
          <w:p w14:paraId="06DF8EEF" w14:textId="77777777" w:rsidR="005333A2" w:rsidRDefault="005333A2" w:rsidP="00D37732">
            <w:r w:rsidRPr="1F5FB764">
              <w:t>BS</w:t>
            </w:r>
          </w:p>
          <w:p w14:paraId="497B1521" w14:textId="77777777" w:rsidR="005333A2" w:rsidRPr="1F5FB764" w:rsidRDefault="005333A2" w:rsidP="00D37732">
            <w:r w:rsidRPr="1F5FB764">
              <w:t xml:space="preserve"> </w:t>
            </w:r>
          </w:p>
        </w:tc>
        <w:tc>
          <w:tcPr>
            <w:tcW w:w="3210" w:type="dxa"/>
          </w:tcPr>
          <w:p w14:paraId="11E67692" w14:textId="77777777" w:rsidR="005333A2" w:rsidRPr="1F5FB764" w:rsidRDefault="005333A2" w:rsidP="00D37732">
            <w:r>
              <w:lastRenderedPageBreak/>
              <w:t>Array Configuration</w:t>
            </w:r>
          </w:p>
        </w:tc>
        <w:tc>
          <w:tcPr>
            <w:tcW w:w="3210" w:type="dxa"/>
          </w:tcPr>
          <w:p w14:paraId="515F81E0" w14:textId="77777777" w:rsidR="005333A2" w:rsidRPr="1F5FB764" w:rsidRDefault="005333A2" w:rsidP="00D37732">
            <w:r>
              <w:t>32x32</w:t>
            </w:r>
          </w:p>
        </w:tc>
      </w:tr>
      <w:tr w:rsidR="005333A2" w14:paraId="1E6D7D08" w14:textId="77777777" w:rsidTr="00D37732">
        <w:tc>
          <w:tcPr>
            <w:tcW w:w="3210" w:type="dxa"/>
            <w:vMerge/>
          </w:tcPr>
          <w:p w14:paraId="042FB61B" w14:textId="77777777" w:rsidR="005333A2" w:rsidRPr="1F5FB764" w:rsidRDefault="005333A2" w:rsidP="00D37732"/>
        </w:tc>
        <w:tc>
          <w:tcPr>
            <w:tcW w:w="3210" w:type="dxa"/>
          </w:tcPr>
          <w:p w14:paraId="3569D1BF" w14:textId="77777777" w:rsidR="005333A2" w:rsidRPr="1F5FB764" w:rsidRDefault="005333A2" w:rsidP="00D37732">
            <w:r w:rsidRPr="1F5FB764">
              <w:t xml:space="preserve">Max </w:t>
            </w:r>
            <w:proofErr w:type="spellStart"/>
            <w:r>
              <w:t>gNB</w:t>
            </w:r>
            <w:proofErr w:type="spellEnd"/>
            <w:r>
              <w:t xml:space="preserve"> </w:t>
            </w:r>
            <w:proofErr w:type="spellStart"/>
            <w:r w:rsidRPr="1F5FB764">
              <w:t>Tx</w:t>
            </w:r>
            <w:proofErr w:type="spellEnd"/>
            <w:r w:rsidRPr="1F5FB764">
              <w:t xml:space="preserve"> Power</w:t>
            </w:r>
          </w:p>
        </w:tc>
        <w:tc>
          <w:tcPr>
            <w:tcW w:w="3210" w:type="dxa"/>
          </w:tcPr>
          <w:p w14:paraId="37A05F1C" w14:textId="77777777" w:rsidR="005333A2" w:rsidRPr="1F5FB764" w:rsidRDefault="005333A2" w:rsidP="00D37732">
            <w:r w:rsidRPr="1F5FB764">
              <w:t>5</w:t>
            </w:r>
            <w:r>
              <w:t xml:space="preserve">3 </w:t>
            </w:r>
            <w:proofErr w:type="spellStart"/>
            <w:r>
              <w:t>dBm</w:t>
            </w:r>
            <w:proofErr w:type="spellEnd"/>
            <w:r>
              <w:t xml:space="preserve"> (same antenna gain)</w:t>
            </w:r>
            <w:r>
              <w:br/>
            </w:r>
          </w:p>
        </w:tc>
      </w:tr>
      <w:tr w:rsidR="005333A2" w14:paraId="7F665C96" w14:textId="77777777" w:rsidTr="00D37732">
        <w:tc>
          <w:tcPr>
            <w:tcW w:w="3210" w:type="dxa"/>
            <w:vMerge/>
          </w:tcPr>
          <w:p w14:paraId="696256CC" w14:textId="77777777" w:rsidR="005333A2" w:rsidRPr="1F5FB764" w:rsidRDefault="005333A2" w:rsidP="00D37732"/>
        </w:tc>
        <w:tc>
          <w:tcPr>
            <w:tcW w:w="3210" w:type="dxa"/>
          </w:tcPr>
          <w:p w14:paraId="7CA8C777" w14:textId="77777777" w:rsidR="005333A2" w:rsidRPr="1F5FB764" w:rsidRDefault="005333A2" w:rsidP="00D37732">
            <w:r w:rsidRPr="1F5FB764">
              <w:t>(d</w:t>
            </w:r>
            <w:r w:rsidRPr="1F5FB764">
              <w:rPr>
                <w:vertAlign w:val="subscript"/>
              </w:rPr>
              <w:t>v</w:t>
            </w:r>
            <w:r w:rsidRPr="1F5FB764">
              <w:t>, d</w:t>
            </w:r>
            <w:r w:rsidRPr="1F5FB764">
              <w:rPr>
                <w:vertAlign w:val="subscript"/>
              </w:rPr>
              <w:t>h</w:t>
            </w:r>
            <w:r w:rsidRPr="1F5FB764">
              <w:t>)</w:t>
            </w:r>
          </w:p>
        </w:tc>
        <w:tc>
          <w:tcPr>
            <w:tcW w:w="3210" w:type="dxa"/>
          </w:tcPr>
          <w:p w14:paraId="71F92DFE" w14:textId="77777777" w:rsidR="005333A2" w:rsidRPr="1F5FB764" w:rsidRDefault="005333A2" w:rsidP="00D37732">
            <w:r w:rsidRPr="1F5FB764">
              <w:t>(0.</w:t>
            </w:r>
            <w:r>
              <w:t>8</w:t>
            </w:r>
            <w:r w:rsidRPr="1F5FB764">
              <w:t>λ, 0.5λ)</w:t>
            </w:r>
          </w:p>
        </w:tc>
      </w:tr>
      <w:tr w:rsidR="005333A2" w14:paraId="31228814" w14:textId="77777777" w:rsidTr="00D37732">
        <w:tc>
          <w:tcPr>
            <w:tcW w:w="3210" w:type="dxa"/>
            <w:vMerge/>
          </w:tcPr>
          <w:p w14:paraId="14FAD550" w14:textId="77777777" w:rsidR="005333A2" w:rsidRPr="1F5FB764" w:rsidRDefault="005333A2" w:rsidP="00D37732"/>
        </w:tc>
        <w:tc>
          <w:tcPr>
            <w:tcW w:w="3210" w:type="dxa"/>
          </w:tcPr>
          <w:p w14:paraId="75D62A69" w14:textId="77777777" w:rsidR="005333A2" w:rsidRPr="1F5FB764" w:rsidRDefault="005333A2" w:rsidP="00D37732">
            <w:r w:rsidRPr="1F5FB764">
              <w:t>Antenna element gain</w:t>
            </w:r>
          </w:p>
        </w:tc>
        <w:tc>
          <w:tcPr>
            <w:tcW w:w="3210" w:type="dxa"/>
          </w:tcPr>
          <w:p w14:paraId="342601DF" w14:textId="77777777" w:rsidR="005333A2" w:rsidRPr="1F5FB764" w:rsidRDefault="005333A2" w:rsidP="00D37732">
            <w:r>
              <w:t>7</w:t>
            </w:r>
            <w:r w:rsidRPr="1F5FB764">
              <w:t xml:space="preserve"> </w:t>
            </w:r>
            <w:proofErr w:type="spellStart"/>
            <w:r w:rsidRPr="1F5FB764">
              <w:t>dBi</w:t>
            </w:r>
            <w:proofErr w:type="spellEnd"/>
          </w:p>
        </w:tc>
      </w:tr>
      <w:tr w:rsidR="005333A2" w14:paraId="5CD7C0BD" w14:textId="77777777" w:rsidTr="00D37732">
        <w:tc>
          <w:tcPr>
            <w:tcW w:w="3210" w:type="dxa"/>
            <w:vMerge/>
            <w:vAlign w:val="center"/>
          </w:tcPr>
          <w:p w14:paraId="14CB265C" w14:textId="77777777" w:rsidR="005333A2" w:rsidRDefault="005333A2" w:rsidP="00D37732"/>
        </w:tc>
        <w:tc>
          <w:tcPr>
            <w:tcW w:w="3210" w:type="dxa"/>
          </w:tcPr>
          <w:p w14:paraId="508B48A6" w14:textId="20931FA5" w:rsidR="005333A2" w:rsidRDefault="005333A2" w:rsidP="00D37732">
            <w:r w:rsidRPr="1F5FB764">
              <w:t>Beam</w:t>
            </w:r>
            <w:ins w:id="22" w:author="wgoh" w:date="2023-02-16T13:04:00Z">
              <w:r w:rsidR="00632E5C">
                <w:t>-</w:t>
              </w:r>
            </w:ins>
            <w:r w:rsidRPr="1F5FB764">
              <w:t>forming method</w:t>
            </w:r>
          </w:p>
        </w:tc>
        <w:tc>
          <w:tcPr>
            <w:tcW w:w="3210" w:type="dxa"/>
          </w:tcPr>
          <w:p w14:paraId="0A6EEF1C" w14:textId="77777777" w:rsidR="005333A2" w:rsidRDefault="005333A2" w:rsidP="00D37732">
            <w:r w:rsidRPr="1F5FB764">
              <w:t>Frequency domain</w:t>
            </w:r>
          </w:p>
        </w:tc>
      </w:tr>
      <w:tr w:rsidR="005333A2" w14:paraId="7B57B412" w14:textId="77777777" w:rsidTr="00D37732">
        <w:tc>
          <w:tcPr>
            <w:tcW w:w="3210" w:type="dxa"/>
            <w:vMerge/>
            <w:vAlign w:val="center"/>
          </w:tcPr>
          <w:p w14:paraId="5C09FC02" w14:textId="77777777" w:rsidR="005333A2" w:rsidRDefault="005333A2" w:rsidP="00D37732"/>
        </w:tc>
        <w:tc>
          <w:tcPr>
            <w:tcW w:w="3210" w:type="dxa"/>
          </w:tcPr>
          <w:p w14:paraId="0615C168" w14:textId="77777777" w:rsidR="005333A2" w:rsidRPr="1F5FB764" w:rsidRDefault="005333A2" w:rsidP="00D37732">
            <w:r>
              <w:t>Antenna Isolation</w:t>
            </w:r>
          </w:p>
        </w:tc>
        <w:tc>
          <w:tcPr>
            <w:tcW w:w="3210" w:type="dxa"/>
          </w:tcPr>
          <w:p w14:paraId="0BA95CBF" w14:textId="77777777" w:rsidR="005333A2" w:rsidRPr="1F5FB764" w:rsidRDefault="005333A2" w:rsidP="00D37732">
            <w:r>
              <w:t>65 dB</w:t>
            </w:r>
          </w:p>
        </w:tc>
      </w:tr>
      <w:tr w:rsidR="005333A2" w14:paraId="44F89AA4" w14:textId="77777777" w:rsidTr="00D37732">
        <w:tc>
          <w:tcPr>
            <w:tcW w:w="3210" w:type="dxa"/>
            <w:vMerge/>
            <w:vAlign w:val="center"/>
          </w:tcPr>
          <w:p w14:paraId="6EA40894" w14:textId="77777777" w:rsidR="005333A2" w:rsidRDefault="005333A2" w:rsidP="00D37732"/>
        </w:tc>
        <w:tc>
          <w:tcPr>
            <w:tcW w:w="3210" w:type="dxa"/>
          </w:tcPr>
          <w:p w14:paraId="25EA014A" w14:textId="77777777" w:rsidR="005333A2" w:rsidRDefault="005333A2" w:rsidP="00D37732">
            <w:r w:rsidRPr="1F5FB764">
              <w:t>Noise figure</w:t>
            </w:r>
          </w:p>
        </w:tc>
        <w:tc>
          <w:tcPr>
            <w:tcW w:w="3210" w:type="dxa"/>
          </w:tcPr>
          <w:p w14:paraId="1D404089" w14:textId="77777777" w:rsidR="005333A2" w:rsidRDefault="005333A2" w:rsidP="00D37732">
            <w:r w:rsidRPr="1F5FB764">
              <w:t>5 dB</w:t>
            </w:r>
          </w:p>
        </w:tc>
      </w:tr>
      <w:tr w:rsidR="005333A2" w14:paraId="3167C5BE" w14:textId="77777777" w:rsidTr="00D37732">
        <w:tc>
          <w:tcPr>
            <w:tcW w:w="3210" w:type="dxa"/>
            <w:vMerge/>
            <w:vAlign w:val="center"/>
          </w:tcPr>
          <w:p w14:paraId="10515B60" w14:textId="77777777" w:rsidR="005333A2" w:rsidRDefault="005333A2" w:rsidP="00D37732"/>
        </w:tc>
        <w:tc>
          <w:tcPr>
            <w:tcW w:w="3210" w:type="dxa"/>
          </w:tcPr>
          <w:p w14:paraId="1C2B2487" w14:textId="77777777" w:rsidR="005333A2" w:rsidRDefault="005333A2" w:rsidP="00D37732">
            <w:r>
              <w:t>Max modulation</w:t>
            </w:r>
          </w:p>
        </w:tc>
        <w:tc>
          <w:tcPr>
            <w:tcW w:w="3210" w:type="dxa"/>
          </w:tcPr>
          <w:p w14:paraId="3E2520CA" w14:textId="77777777" w:rsidR="005333A2" w:rsidRDefault="005333A2" w:rsidP="00D37732">
            <w:r>
              <w:t>256 QAM</w:t>
            </w:r>
          </w:p>
        </w:tc>
      </w:tr>
      <w:tr w:rsidR="005333A2" w14:paraId="50408C69" w14:textId="77777777" w:rsidTr="00D37732">
        <w:tc>
          <w:tcPr>
            <w:tcW w:w="3210" w:type="dxa"/>
            <w:vMerge/>
            <w:vAlign w:val="center"/>
          </w:tcPr>
          <w:p w14:paraId="7519D420" w14:textId="77777777" w:rsidR="005333A2" w:rsidRDefault="005333A2" w:rsidP="00D37732"/>
        </w:tc>
        <w:tc>
          <w:tcPr>
            <w:tcW w:w="3210" w:type="dxa"/>
          </w:tcPr>
          <w:p w14:paraId="7AEBC21D" w14:textId="77777777" w:rsidR="005333A2" w:rsidRDefault="005333A2" w:rsidP="00D37732">
            <w:r w:rsidRPr="1F5FB764">
              <w:t>BS height</w:t>
            </w:r>
          </w:p>
        </w:tc>
        <w:tc>
          <w:tcPr>
            <w:tcW w:w="3210" w:type="dxa"/>
          </w:tcPr>
          <w:p w14:paraId="4182C15B" w14:textId="77777777" w:rsidR="005333A2" w:rsidRDefault="005333A2" w:rsidP="00D37732">
            <w:r>
              <w:t>10</w:t>
            </w:r>
            <w:r w:rsidRPr="1F5FB764">
              <w:t xml:space="preserve"> m</w:t>
            </w:r>
          </w:p>
        </w:tc>
      </w:tr>
      <w:tr w:rsidR="005333A2" w14:paraId="39A60F0E" w14:textId="77777777" w:rsidTr="00D37732">
        <w:tc>
          <w:tcPr>
            <w:tcW w:w="3210" w:type="dxa"/>
            <w:vMerge/>
            <w:vAlign w:val="center"/>
          </w:tcPr>
          <w:p w14:paraId="57577581" w14:textId="77777777" w:rsidR="005333A2" w:rsidRDefault="005333A2" w:rsidP="00D37732"/>
        </w:tc>
        <w:tc>
          <w:tcPr>
            <w:tcW w:w="3210" w:type="dxa"/>
          </w:tcPr>
          <w:p w14:paraId="5143BC24" w14:textId="77777777" w:rsidR="005333A2" w:rsidRPr="1F5FB764" w:rsidRDefault="005333A2" w:rsidP="00D37732">
            <w:r w:rsidRPr="00043633">
              <w:t>Panel HW assumptions</w:t>
            </w:r>
          </w:p>
        </w:tc>
        <w:tc>
          <w:tcPr>
            <w:tcW w:w="3210" w:type="dxa"/>
          </w:tcPr>
          <w:p w14:paraId="2E958899" w14:textId="77777777" w:rsidR="005333A2" w:rsidRPr="1F5FB764" w:rsidRDefault="005333A2" w:rsidP="00D37732">
            <w:r w:rsidRPr="00043633">
              <w:t>Same antenna gain, same antenna area</w:t>
            </w:r>
          </w:p>
        </w:tc>
      </w:tr>
      <w:tr w:rsidR="005333A2" w14:paraId="222A0A77" w14:textId="77777777" w:rsidTr="00D37732">
        <w:tc>
          <w:tcPr>
            <w:tcW w:w="3210" w:type="dxa"/>
            <w:vMerge/>
            <w:vAlign w:val="center"/>
          </w:tcPr>
          <w:p w14:paraId="329C4BC7" w14:textId="77777777" w:rsidR="005333A2" w:rsidRDefault="005333A2" w:rsidP="00D37732"/>
        </w:tc>
        <w:tc>
          <w:tcPr>
            <w:tcW w:w="3210" w:type="dxa"/>
          </w:tcPr>
          <w:p w14:paraId="3113D3E8" w14:textId="77777777" w:rsidR="005333A2" w:rsidRDefault="005333A2" w:rsidP="00D37732">
            <w:r w:rsidRPr="1F5FB764">
              <w:t>UE antenna</w:t>
            </w:r>
          </w:p>
        </w:tc>
        <w:tc>
          <w:tcPr>
            <w:tcW w:w="3210" w:type="dxa"/>
          </w:tcPr>
          <w:p w14:paraId="60B5311D" w14:textId="77777777" w:rsidR="005333A2" w:rsidRDefault="005333A2" w:rsidP="00D37732">
            <w:r>
              <w:t>1</w:t>
            </w:r>
            <w:r w:rsidRPr="1F5FB764">
              <w:t xml:space="preserve">TX </w:t>
            </w:r>
            <w:r>
              <w:t>1</w:t>
            </w:r>
            <w:r w:rsidRPr="1F5FB764">
              <w:t>RX</w:t>
            </w:r>
          </w:p>
        </w:tc>
      </w:tr>
      <w:tr w:rsidR="005333A2" w14:paraId="5B59EEAF" w14:textId="77777777" w:rsidTr="00D37732">
        <w:tc>
          <w:tcPr>
            <w:tcW w:w="3210" w:type="dxa"/>
            <w:vMerge/>
            <w:vAlign w:val="center"/>
          </w:tcPr>
          <w:p w14:paraId="41E04468" w14:textId="77777777" w:rsidR="005333A2" w:rsidRDefault="005333A2" w:rsidP="00D37732"/>
        </w:tc>
        <w:tc>
          <w:tcPr>
            <w:tcW w:w="3210" w:type="dxa"/>
          </w:tcPr>
          <w:p w14:paraId="53AD2711" w14:textId="77777777" w:rsidR="005333A2" w:rsidRDefault="005333A2" w:rsidP="00D37732">
            <w:r w:rsidRPr="1F5FB764">
              <w:t>Antenna model</w:t>
            </w:r>
          </w:p>
        </w:tc>
        <w:tc>
          <w:tcPr>
            <w:tcW w:w="3210" w:type="dxa"/>
          </w:tcPr>
          <w:p w14:paraId="34C0967C" w14:textId="77777777" w:rsidR="005333A2" w:rsidRDefault="005333A2" w:rsidP="00D37732">
            <w:r w:rsidRPr="1F5FB764">
              <w:t>isotropic</w:t>
            </w:r>
          </w:p>
        </w:tc>
      </w:tr>
      <w:tr w:rsidR="005333A2" w14:paraId="580239E0" w14:textId="77777777" w:rsidTr="00D37732">
        <w:tc>
          <w:tcPr>
            <w:tcW w:w="3210" w:type="dxa"/>
            <w:vMerge/>
            <w:vAlign w:val="center"/>
          </w:tcPr>
          <w:p w14:paraId="24268F09" w14:textId="77777777" w:rsidR="005333A2" w:rsidRDefault="005333A2" w:rsidP="00D37732"/>
        </w:tc>
        <w:tc>
          <w:tcPr>
            <w:tcW w:w="3210" w:type="dxa"/>
          </w:tcPr>
          <w:p w14:paraId="764A0F7A" w14:textId="77777777" w:rsidR="005333A2" w:rsidRPr="1F5FB764" w:rsidRDefault="005333A2" w:rsidP="00D37732">
            <w:r w:rsidRPr="1F5FB764">
              <w:t>Antenna element gain</w:t>
            </w:r>
          </w:p>
        </w:tc>
        <w:tc>
          <w:tcPr>
            <w:tcW w:w="3210" w:type="dxa"/>
          </w:tcPr>
          <w:p w14:paraId="1240B8E7" w14:textId="77777777" w:rsidR="005333A2" w:rsidRPr="1F5FB764" w:rsidRDefault="005333A2" w:rsidP="00D37732">
            <w:r>
              <w:t>0</w:t>
            </w:r>
            <w:r w:rsidRPr="1F5FB764">
              <w:t xml:space="preserve"> </w:t>
            </w:r>
            <w:proofErr w:type="spellStart"/>
            <w:r w:rsidRPr="1F5FB764">
              <w:t>dBi</w:t>
            </w:r>
            <w:proofErr w:type="spellEnd"/>
          </w:p>
        </w:tc>
      </w:tr>
      <w:tr w:rsidR="005333A2" w14:paraId="6218D255" w14:textId="77777777" w:rsidTr="00D37732">
        <w:tc>
          <w:tcPr>
            <w:tcW w:w="3210" w:type="dxa"/>
            <w:vMerge/>
            <w:vAlign w:val="center"/>
          </w:tcPr>
          <w:p w14:paraId="68733CE9" w14:textId="77777777" w:rsidR="005333A2" w:rsidRDefault="005333A2" w:rsidP="00D37732"/>
        </w:tc>
        <w:tc>
          <w:tcPr>
            <w:tcW w:w="3210" w:type="dxa"/>
          </w:tcPr>
          <w:p w14:paraId="27F49E1F" w14:textId="77777777" w:rsidR="005333A2" w:rsidRDefault="005333A2" w:rsidP="00D37732">
            <w:r>
              <w:t xml:space="preserve">Max </w:t>
            </w:r>
            <w:r w:rsidRPr="1F5FB764">
              <w:t>UE TX Power</w:t>
            </w:r>
          </w:p>
        </w:tc>
        <w:tc>
          <w:tcPr>
            <w:tcW w:w="3210" w:type="dxa"/>
          </w:tcPr>
          <w:p w14:paraId="6E62DF2E" w14:textId="77777777" w:rsidR="005333A2" w:rsidRDefault="005333A2" w:rsidP="00D37732">
            <w:r w:rsidRPr="1F5FB764">
              <w:t xml:space="preserve">23 </w:t>
            </w:r>
            <w:proofErr w:type="spellStart"/>
            <w:r w:rsidRPr="1F5FB764">
              <w:t>dBm</w:t>
            </w:r>
            <w:proofErr w:type="spellEnd"/>
          </w:p>
        </w:tc>
      </w:tr>
      <w:tr w:rsidR="005333A2" w14:paraId="0D15BB8E" w14:textId="77777777" w:rsidTr="00D37732">
        <w:tc>
          <w:tcPr>
            <w:tcW w:w="3210" w:type="dxa"/>
            <w:vMerge w:val="restart"/>
          </w:tcPr>
          <w:p w14:paraId="6D49F2FF" w14:textId="77777777" w:rsidR="005333A2" w:rsidRDefault="005333A2" w:rsidP="00D37732">
            <w:r w:rsidRPr="1F5FB764">
              <w:t xml:space="preserve"> </w:t>
            </w:r>
          </w:p>
          <w:p w14:paraId="48FC24F6" w14:textId="77777777" w:rsidR="005333A2" w:rsidRDefault="005333A2" w:rsidP="00D37732">
            <w:r w:rsidRPr="1F5FB764">
              <w:t xml:space="preserve"> </w:t>
            </w:r>
          </w:p>
          <w:p w14:paraId="0C22C2D1" w14:textId="77777777" w:rsidR="005333A2" w:rsidRDefault="005333A2" w:rsidP="00D37732">
            <w:r w:rsidRPr="1F5FB764">
              <w:t xml:space="preserve"> </w:t>
            </w:r>
          </w:p>
          <w:p w14:paraId="2C989069" w14:textId="77777777" w:rsidR="005333A2" w:rsidRDefault="005333A2" w:rsidP="00D37732">
            <w:r w:rsidRPr="1F5FB764">
              <w:t xml:space="preserve"> </w:t>
            </w:r>
          </w:p>
          <w:p w14:paraId="73E8E6BB" w14:textId="77777777" w:rsidR="005333A2" w:rsidRDefault="005333A2" w:rsidP="00D37732">
            <w:r w:rsidRPr="1F5FB764">
              <w:t>UE</w:t>
            </w:r>
          </w:p>
        </w:tc>
        <w:tc>
          <w:tcPr>
            <w:tcW w:w="3210" w:type="dxa"/>
          </w:tcPr>
          <w:p w14:paraId="48E884ED" w14:textId="77777777" w:rsidR="005333A2" w:rsidRDefault="005333A2" w:rsidP="00D37732">
            <w:r w:rsidRPr="1F5FB764">
              <w:t>SNR target</w:t>
            </w:r>
          </w:p>
        </w:tc>
        <w:tc>
          <w:tcPr>
            <w:tcW w:w="3210" w:type="dxa"/>
          </w:tcPr>
          <w:p w14:paraId="1B404EA4" w14:textId="77777777" w:rsidR="005333A2" w:rsidRDefault="005333A2" w:rsidP="00D37732">
            <w:r w:rsidRPr="1F5FB764">
              <w:t>16 dB</w:t>
            </w:r>
          </w:p>
        </w:tc>
      </w:tr>
      <w:tr w:rsidR="005333A2" w14:paraId="03A09050" w14:textId="77777777" w:rsidTr="00D37732">
        <w:tc>
          <w:tcPr>
            <w:tcW w:w="3210" w:type="dxa"/>
            <w:vMerge/>
            <w:vAlign w:val="center"/>
          </w:tcPr>
          <w:p w14:paraId="15C8DF20" w14:textId="77777777" w:rsidR="005333A2" w:rsidRDefault="005333A2" w:rsidP="00D37732"/>
        </w:tc>
        <w:tc>
          <w:tcPr>
            <w:tcW w:w="3210" w:type="dxa"/>
          </w:tcPr>
          <w:p w14:paraId="56248C5D" w14:textId="77777777" w:rsidR="005333A2" w:rsidRDefault="005333A2" w:rsidP="00D37732">
            <w:r w:rsidRPr="1F5FB764">
              <w:t>Noise figure</w:t>
            </w:r>
          </w:p>
        </w:tc>
        <w:tc>
          <w:tcPr>
            <w:tcW w:w="3210" w:type="dxa"/>
          </w:tcPr>
          <w:p w14:paraId="5329BF66" w14:textId="77777777" w:rsidR="005333A2" w:rsidRDefault="005333A2" w:rsidP="00D37732">
            <w:r w:rsidRPr="1F5FB764">
              <w:t>9 dB</w:t>
            </w:r>
          </w:p>
        </w:tc>
      </w:tr>
      <w:tr w:rsidR="005333A2" w14:paraId="6CB5B205" w14:textId="77777777" w:rsidTr="00D37732">
        <w:tc>
          <w:tcPr>
            <w:tcW w:w="3210" w:type="dxa"/>
            <w:vMerge/>
            <w:vAlign w:val="center"/>
          </w:tcPr>
          <w:p w14:paraId="41CD01E3" w14:textId="77777777" w:rsidR="005333A2" w:rsidRDefault="005333A2" w:rsidP="00D37732"/>
        </w:tc>
        <w:tc>
          <w:tcPr>
            <w:tcW w:w="3210" w:type="dxa"/>
          </w:tcPr>
          <w:p w14:paraId="70CE3D79" w14:textId="77777777" w:rsidR="005333A2" w:rsidRDefault="005333A2" w:rsidP="00D37732">
            <w:r>
              <w:t>Max modulation</w:t>
            </w:r>
          </w:p>
        </w:tc>
        <w:tc>
          <w:tcPr>
            <w:tcW w:w="3210" w:type="dxa"/>
          </w:tcPr>
          <w:p w14:paraId="33194D42" w14:textId="77777777" w:rsidR="005333A2" w:rsidRDefault="005333A2" w:rsidP="00D37732">
            <w:r>
              <w:t>64 QAM</w:t>
            </w:r>
          </w:p>
        </w:tc>
      </w:tr>
      <w:tr w:rsidR="005333A2" w14:paraId="0C33A27F" w14:textId="77777777" w:rsidTr="00D37732">
        <w:tc>
          <w:tcPr>
            <w:tcW w:w="3210" w:type="dxa"/>
            <w:vMerge/>
            <w:vAlign w:val="center"/>
          </w:tcPr>
          <w:p w14:paraId="117B49E1" w14:textId="77777777" w:rsidR="005333A2" w:rsidRDefault="005333A2" w:rsidP="00D37732"/>
        </w:tc>
        <w:tc>
          <w:tcPr>
            <w:tcW w:w="3210" w:type="dxa"/>
          </w:tcPr>
          <w:p w14:paraId="41CDEB1E" w14:textId="77777777" w:rsidR="005333A2" w:rsidRDefault="005333A2" w:rsidP="00D37732">
            <w:r w:rsidRPr="1F5FB764">
              <w:t xml:space="preserve">UE distribution </w:t>
            </w:r>
          </w:p>
        </w:tc>
        <w:tc>
          <w:tcPr>
            <w:tcW w:w="3210" w:type="dxa"/>
          </w:tcPr>
          <w:p w14:paraId="13C1C873" w14:textId="77777777" w:rsidR="005333A2" w:rsidRDefault="005333A2" w:rsidP="00D37732">
            <w:r>
              <w:t>Random cluster</w:t>
            </w:r>
          </w:p>
        </w:tc>
      </w:tr>
      <w:tr w:rsidR="005333A2" w14:paraId="5B2C231D" w14:textId="77777777" w:rsidTr="00D37732">
        <w:tc>
          <w:tcPr>
            <w:tcW w:w="3210" w:type="dxa"/>
            <w:vMerge/>
            <w:vAlign w:val="center"/>
          </w:tcPr>
          <w:p w14:paraId="33ED96E3" w14:textId="77777777" w:rsidR="005333A2" w:rsidRDefault="005333A2" w:rsidP="00D37732"/>
        </w:tc>
        <w:tc>
          <w:tcPr>
            <w:tcW w:w="3210" w:type="dxa"/>
          </w:tcPr>
          <w:p w14:paraId="3CC25782" w14:textId="77777777" w:rsidR="005333A2" w:rsidRDefault="005333A2" w:rsidP="00D37732">
            <w:r w:rsidRPr="1F5FB764">
              <w:t>Traffic split</w:t>
            </w:r>
          </w:p>
        </w:tc>
        <w:tc>
          <w:tcPr>
            <w:tcW w:w="3210" w:type="dxa"/>
          </w:tcPr>
          <w:p w14:paraId="06A3F64A" w14:textId="77777777" w:rsidR="005333A2" w:rsidRDefault="005333A2" w:rsidP="00D37732">
            <w:r>
              <w:t>4</w:t>
            </w:r>
            <w:r w:rsidRPr="1F5FB764">
              <w:t>0:20</w:t>
            </w:r>
            <w:r>
              <w:t>:40</w:t>
            </w:r>
            <w:r w:rsidRPr="1F5FB764">
              <w:t xml:space="preserve"> DL:UL</w:t>
            </w:r>
            <w:r>
              <w:t>:DL</w:t>
            </w:r>
          </w:p>
        </w:tc>
      </w:tr>
      <w:tr w:rsidR="005333A2" w14:paraId="5D2361FA" w14:textId="77777777" w:rsidTr="00D37732">
        <w:tc>
          <w:tcPr>
            <w:tcW w:w="3210" w:type="dxa"/>
            <w:vMerge/>
            <w:vAlign w:val="center"/>
          </w:tcPr>
          <w:p w14:paraId="474BEC25" w14:textId="77777777" w:rsidR="005333A2" w:rsidRDefault="005333A2" w:rsidP="00D37732"/>
        </w:tc>
        <w:tc>
          <w:tcPr>
            <w:tcW w:w="3210" w:type="dxa"/>
          </w:tcPr>
          <w:p w14:paraId="46AF34C3" w14:textId="77777777" w:rsidR="005333A2" w:rsidRPr="1F5FB764" w:rsidRDefault="005333A2" w:rsidP="00D37732"/>
        </w:tc>
        <w:tc>
          <w:tcPr>
            <w:tcW w:w="3210" w:type="dxa"/>
          </w:tcPr>
          <w:p w14:paraId="4A87F734" w14:textId="77777777" w:rsidR="005333A2" w:rsidRPr="1F5FB764" w:rsidRDefault="005333A2" w:rsidP="00D37732">
            <w:pPr>
              <w:rPr>
                <w:highlight w:val="yellow"/>
              </w:rPr>
            </w:pPr>
          </w:p>
        </w:tc>
      </w:tr>
    </w:tbl>
    <w:p w14:paraId="74EFD42C" w14:textId="77777777" w:rsidR="009945F8" w:rsidRPr="009945F8" w:rsidRDefault="009945F8" w:rsidP="005333A2">
      <w:pPr>
        <w:keepNext/>
        <w:tabs>
          <w:tab w:val="left" w:pos="0"/>
        </w:tabs>
        <w:spacing w:before="180" w:after="120"/>
        <w:outlineLvl w:val="0"/>
      </w:pPr>
    </w:p>
    <w:sectPr w:rsidR="009945F8" w:rsidRPr="009945F8">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A8882" w14:textId="77777777" w:rsidR="00F503A5" w:rsidRDefault="00F503A5">
      <w:r>
        <w:separator/>
      </w:r>
    </w:p>
  </w:endnote>
  <w:endnote w:type="continuationSeparator" w:id="0">
    <w:p w14:paraId="16C6675F" w14:textId="77777777" w:rsidR="00F503A5" w:rsidRDefault="00F503A5">
      <w:r>
        <w:continuationSeparator/>
      </w:r>
    </w:p>
  </w:endnote>
  <w:endnote w:type="continuationNotice" w:id="1">
    <w:p w14:paraId="280B104D" w14:textId="77777777" w:rsidR="00F503A5" w:rsidRDefault="00F50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Times New Roman"/>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23CEA06D" w:rsidR="003F6ABC" w:rsidRPr="00000924" w:rsidRDefault="003F6A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32E5C">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32E5C">
      <w:rPr>
        <w:rStyle w:val="PageNumber"/>
        <w:rFonts w:eastAsia="MS Gothic"/>
        <w:noProof/>
      </w:rPr>
      <w:t>11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D1BA1" w14:textId="77777777" w:rsidR="00F503A5" w:rsidRDefault="00F503A5">
      <w:r>
        <w:separator/>
      </w:r>
    </w:p>
  </w:footnote>
  <w:footnote w:type="continuationSeparator" w:id="0">
    <w:p w14:paraId="4A61D726" w14:textId="77777777" w:rsidR="00F503A5" w:rsidRDefault="00F503A5">
      <w:r>
        <w:continuationSeparator/>
      </w:r>
    </w:p>
  </w:footnote>
  <w:footnote w:type="continuationNotice" w:id="1">
    <w:p w14:paraId="3F0AC2DA" w14:textId="77777777" w:rsidR="00F503A5" w:rsidRDefault="00F503A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D85D3A"/>
    <w:multiLevelType w:val="hybridMultilevel"/>
    <w:tmpl w:val="0AB07732"/>
    <w:lvl w:ilvl="0" w:tplc="6CC6580C">
      <w:start w:val="1"/>
      <w:numFmt w:val="lowerLetter"/>
      <w:lvlText w:val="(%1)"/>
      <w:lvlJc w:val="left"/>
      <w:pPr>
        <w:ind w:left="360" w:hanging="360"/>
      </w:pPr>
      <w:rPr>
        <w:rFonts w:asciiTheme="minorHAnsi" w:eastAsiaTheme="minorHAnsi" w:hAnsiTheme="minorHAnsi" w:cstheme="minorBidi"/>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F8C7D97"/>
    <w:multiLevelType w:val="hybridMultilevel"/>
    <w:tmpl w:val="A798F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72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nsid w:val="514515B1"/>
    <w:multiLevelType w:val="hybridMultilevel"/>
    <w:tmpl w:val="D21C1A9E"/>
    <w:lvl w:ilvl="0" w:tplc="A9B64FAC">
      <w:start w:val="1"/>
      <w:numFmt w:val="lowerLetter"/>
      <w:lvlText w:val="(%1)"/>
      <w:lvlJc w:val="left"/>
      <w:pPr>
        <w:ind w:left="360" w:hanging="360"/>
      </w:pPr>
      <w:rPr>
        <w:rFonts w:asciiTheme="minorHAnsi" w:eastAsiaTheme="minorHAnsi" w:hAnsiTheme="minorHAnsi" w:cstheme="minorBid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E821A04"/>
    <w:multiLevelType w:val="multilevel"/>
    <w:tmpl w:val="E4C4D09A"/>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12"/>
  </w:num>
  <w:num w:numId="4">
    <w:abstractNumId w:val="6"/>
  </w:num>
  <w:num w:numId="5">
    <w:abstractNumId w:val="29"/>
  </w:num>
  <w:num w:numId="6">
    <w:abstractNumId w:val="23"/>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8"/>
  </w:num>
  <w:num w:numId="11">
    <w:abstractNumId w:val="28"/>
  </w:num>
  <w:num w:numId="12">
    <w:abstractNumId w:val="14"/>
    <w:lvlOverride w:ilvl="0">
      <w:startOverride w:val="1"/>
    </w:lvlOverride>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3"/>
  </w:num>
  <w:num w:numId="24">
    <w:abstractNumId w:val="8"/>
  </w:num>
  <w:num w:numId="25">
    <w:abstractNumId w:val="4"/>
  </w:num>
  <w:num w:numId="26">
    <w:abstractNumId w:val="5"/>
  </w:num>
  <w:num w:numId="27">
    <w:abstractNumId w:val="7"/>
  </w:num>
  <w:num w:numId="28">
    <w:abstractNumId w:val="24"/>
  </w:num>
  <w:num w:numId="29">
    <w:abstractNumId w:val="30"/>
  </w:num>
  <w:num w:numId="30">
    <w:abstractNumId w:val="21"/>
  </w:num>
  <w:num w:numId="31">
    <w:abstractNumId w:val="11"/>
  </w:num>
  <w:num w:numId="32">
    <w:abstractNumId w:val="19"/>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goh">
    <w15:presenceInfo w15:providerId="None" w15:userId="wg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4B"/>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5E0"/>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27B19"/>
    <w:rsid w:val="00030115"/>
    <w:rsid w:val="0003016F"/>
    <w:rsid w:val="0003024D"/>
    <w:rsid w:val="00031738"/>
    <w:rsid w:val="000319C0"/>
    <w:rsid w:val="00031A40"/>
    <w:rsid w:val="00031A54"/>
    <w:rsid w:val="00031B8A"/>
    <w:rsid w:val="00031BC9"/>
    <w:rsid w:val="000320ED"/>
    <w:rsid w:val="000322C5"/>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914"/>
    <w:rsid w:val="00061B4B"/>
    <w:rsid w:val="00062E39"/>
    <w:rsid w:val="00062E9D"/>
    <w:rsid w:val="00063776"/>
    <w:rsid w:val="00063798"/>
    <w:rsid w:val="00063813"/>
    <w:rsid w:val="00063997"/>
    <w:rsid w:val="00063B74"/>
    <w:rsid w:val="00063DEC"/>
    <w:rsid w:val="00064211"/>
    <w:rsid w:val="0006436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0B7"/>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47"/>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39"/>
    <w:rsid w:val="00087F5E"/>
    <w:rsid w:val="00087F73"/>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85A"/>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0A2"/>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4F9D"/>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4AEA"/>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6D4"/>
    <w:rsid w:val="0011674F"/>
    <w:rsid w:val="00116AE2"/>
    <w:rsid w:val="00116E6C"/>
    <w:rsid w:val="00116EE1"/>
    <w:rsid w:val="00116F48"/>
    <w:rsid w:val="001176A6"/>
    <w:rsid w:val="00117950"/>
    <w:rsid w:val="00117FE0"/>
    <w:rsid w:val="0012044C"/>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088"/>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384"/>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DA5"/>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2FC2"/>
    <w:rsid w:val="00163495"/>
    <w:rsid w:val="00163600"/>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A7D"/>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C9D"/>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73C"/>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695F"/>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57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5FEA"/>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C51"/>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A8"/>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07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3E3"/>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2D0"/>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CD8"/>
    <w:rsid w:val="00266D6A"/>
    <w:rsid w:val="00266F8C"/>
    <w:rsid w:val="00267450"/>
    <w:rsid w:val="002678B1"/>
    <w:rsid w:val="002678B9"/>
    <w:rsid w:val="00267ECD"/>
    <w:rsid w:val="00270695"/>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137"/>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9A9"/>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37C"/>
    <w:rsid w:val="00293700"/>
    <w:rsid w:val="00293863"/>
    <w:rsid w:val="002939B6"/>
    <w:rsid w:val="00293E3F"/>
    <w:rsid w:val="00293F93"/>
    <w:rsid w:val="00294015"/>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CD9"/>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EA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B1F"/>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0FB2"/>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921"/>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7E4"/>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6B65"/>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2DD9"/>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54"/>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57"/>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C6"/>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A76"/>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0CA1"/>
    <w:rsid w:val="003D1166"/>
    <w:rsid w:val="003D1243"/>
    <w:rsid w:val="003D13CE"/>
    <w:rsid w:val="003D159F"/>
    <w:rsid w:val="003D1754"/>
    <w:rsid w:val="003D1B92"/>
    <w:rsid w:val="003D1C75"/>
    <w:rsid w:val="003D1C8F"/>
    <w:rsid w:val="003D1F1E"/>
    <w:rsid w:val="003D2275"/>
    <w:rsid w:val="003D22E8"/>
    <w:rsid w:val="003D293C"/>
    <w:rsid w:val="003D2A06"/>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0DBD"/>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0A8"/>
    <w:rsid w:val="003F42D6"/>
    <w:rsid w:val="003F4CA0"/>
    <w:rsid w:val="003F4D1B"/>
    <w:rsid w:val="003F4D3E"/>
    <w:rsid w:val="003F57D4"/>
    <w:rsid w:val="003F5922"/>
    <w:rsid w:val="003F5BB3"/>
    <w:rsid w:val="003F5D1D"/>
    <w:rsid w:val="003F6365"/>
    <w:rsid w:val="003F64A2"/>
    <w:rsid w:val="003F6745"/>
    <w:rsid w:val="003F6ABC"/>
    <w:rsid w:val="003F71AB"/>
    <w:rsid w:val="003F72E0"/>
    <w:rsid w:val="003F74BC"/>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6953"/>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8F"/>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12"/>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1D4"/>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9EB"/>
    <w:rsid w:val="00471BCF"/>
    <w:rsid w:val="00471F99"/>
    <w:rsid w:val="004720A0"/>
    <w:rsid w:val="00472327"/>
    <w:rsid w:val="00472E74"/>
    <w:rsid w:val="004730D0"/>
    <w:rsid w:val="004730F1"/>
    <w:rsid w:val="00473370"/>
    <w:rsid w:val="00473891"/>
    <w:rsid w:val="00473A08"/>
    <w:rsid w:val="00474406"/>
    <w:rsid w:val="0047440B"/>
    <w:rsid w:val="00474694"/>
    <w:rsid w:val="00474979"/>
    <w:rsid w:val="0047497F"/>
    <w:rsid w:val="00474B43"/>
    <w:rsid w:val="00474F34"/>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20"/>
    <w:rsid w:val="00481562"/>
    <w:rsid w:val="0048198B"/>
    <w:rsid w:val="00481A5E"/>
    <w:rsid w:val="00481D24"/>
    <w:rsid w:val="004826C7"/>
    <w:rsid w:val="004833B7"/>
    <w:rsid w:val="00483466"/>
    <w:rsid w:val="004834B6"/>
    <w:rsid w:val="00483533"/>
    <w:rsid w:val="004836B0"/>
    <w:rsid w:val="00483AAE"/>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671"/>
    <w:rsid w:val="00500961"/>
    <w:rsid w:val="00500EB0"/>
    <w:rsid w:val="00500F4A"/>
    <w:rsid w:val="0050118B"/>
    <w:rsid w:val="0050128A"/>
    <w:rsid w:val="00501464"/>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52D"/>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155"/>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567"/>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3A2"/>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3FE"/>
    <w:rsid w:val="005418EA"/>
    <w:rsid w:val="00541BE4"/>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788"/>
    <w:rsid w:val="00557B9B"/>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1DC"/>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84"/>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BDE"/>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4F1"/>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EE4"/>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2FD1"/>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636"/>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89"/>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5C"/>
    <w:rsid w:val="00632E83"/>
    <w:rsid w:val="00632EA6"/>
    <w:rsid w:val="0063329E"/>
    <w:rsid w:val="00633364"/>
    <w:rsid w:val="0063340B"/>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3EF"/>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35D"/>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1F34"/>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D20"/>
    <w:rsid w:val="00690E27"/>
    <w:rsid w:val="00691894"/>
    <w:rsid w:val="00691A15"/>
    <w:rsid w:val="0069244A"/>
    <w:rsid w:val="00692572"/>
    <w:rsid w:val="0069267F"/>
    <w:rsid w:val="00692AA7"/>
    <w:rsid w:val="00692ADE"/>
    <w:rsid w:val="00692B86"/>
    <w:rsid w:val="00692CF9"/>
    <w:rsid w:val="00692D6C"/>
    <w:rsid w:val="00692E2F"/>
    <w:rsid w:val="00693102"/>
    <w:rsid w:val="00693785"/>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0BD"/>
    <w:rsid w:val="006B0486"/>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72E"/>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A2"/>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6C99"/>
    <w:rsid w:val="006D70A5"/>
    <w:rsid w:val="006D7655"/>
    <w:rsid w:val="006D7969"/>
    <w:rsid w:val="006D7C0B"/>
    <w:rsid w:val="006E023F"/>
    <w:rsid w:val="006E0242"/>
    <w:rsid w:val="006E0411"/>
    <w:rsid w:val="006E0EDF"/>
    <w:rsid w:val="006E1226"/>
    <w:rsid w:val="006E1261"/>
    <w:rsid w:val="006E1450"/>
    <w:rsid w:val="006E178C"/>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2F65"/>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30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D0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370"/>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DD7"/>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8E5"/>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82"/>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004"/>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DBD"/>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F4D"/>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A7E"/>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DE2"/>
    <w:rsid w:val="00801EA0"/>
    <w:rsid w:val="00801EEF"/>
    <w:rsid w:val="00801F61"/>
    <w:rsid w:val="008023E4"/>
    <w:rsid w:val="00802E8B"/>
    <w:rsid w:val="008031B6"/>
    <w:rsid w:val="008039C0"/>
    <w:rsid w:val="00803AC5"/>
    <w:rsid w:val="00804130"/>
    <w:rsid w:val="008048DF"/>
    <w:rsid w:val="0080494C"/>
    <w:rsid w:val="00804A63"/>
    <w:rsid w:val="00804B9E"/>
    <w:rsid w:val="00804DCC"/>
    <w:rsid w:val="00804E53"/>
    <w:rsid w:val="008052A1"/>
    <w:rsid w:val="00805661"/>
    <w:rsid w:val="00805700"/>
    <w:rsid w:val="008058CE"/>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28D"/>
    <w:rsid w:val="00811550"/>
    <w:rsid w:val="00811555"/>
    <w:rsid w:val="00811B6D"/>
    <w:rsid w:val="008120B9"/>
    <w:rsid w:val="00812208"/>
    <w:rsid w:val="0081288C"/>
    <w:rsid w:val="0081290B"/>
    <w:rsid w:val="00812E91"/>
    <w:rsid w:val="00812F54"/>
    <w:rsid w:val="00813000"/>
    <w:rsid w:val="00813217"/>
    <w:rsid w:val="0081336D"/>
    <w:rsid w:val="00813674"/>
    <w:rsid w:val="00813827"/>
    <w:rsid w:val="00813C53"/>
    <w:rsid w:val="00813FD7"/>
    <w:rsid w:val="00814341"/>
    <w:rsid w:val="0081437E"/>
    <w:rsid w:val="0081472C"/>
    <w:rsid w:val="0081487E"/>
    <w:rsid w:val="00814C70"/>
    <w:rsid w:val="00814DC7"/>
    <w:rsid w:val="00814EA0"/>
    <w:rsid w:val="00814FA2"/>
    <w:rsid w:val="0081522D"/>
    <w:rsid w:val="008152DB"/>
    <w:rsid w:val="008152F4"/>
    <w:rsid w:val="008153E8"/>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459"/>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27C"/>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CE3"/>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0A8"/>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C23"/>
    <w:rsid w:val="0086665A"/>
    <w:rsid w:val="008667F8"/>
    <w:rsid w:val="0086693C"/>
    <w:rsid w:val="00866D5F"/>
    <w:rsid w:val="00866E26"/>
    <w:rsid w:val="0086780A"/>
    <w:rsid w:val="00867941"/>
    <w:rsid w:val="00867E56"/>
    <w:rsid w:val="00870102"/>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35"/>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53"/>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0BF"/>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C7"/>
    <w:rsid w:val="008C2BDC"/>
    <w:rsid w:val="008C2DDD"/>
    <w:rsid w:val="008C3289"/>
    <w:rsid w:val="008C3350"/>
    <w:rsid w:val="008C35FE"/>
    <w:rsid w:val="008C36C1"/>
    <w:rsid w:val="008C3A7D"/>
    <w:rsid w:val="008C3CBE"/>
    <w:rsid w:val="008C4076"/>
    <w:rsid w:val="008C43D0"/>
    <w:rsid w:val="008C466C"/>
    <w:rsid w:val="008C4C3E"/>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4E"/>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438"/>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07D"/>
    <w:rsid w:val="009133F4"/>
    <w:rsid w:val="009135C6"/>
    <w:rsid w:val="00913759"/>
    <w:rsid w:val="00913B4C"/>
    <w:rsid w:val="00913D29"/>
    <w:rsid w:val="00913DF3"/>
    <w:rsid w:val="009140D8"/>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6FCA"/>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E9B"/>
    <w:rsid w:val="00945F1F"/>
    <w:rsid w:val="0094600B"/>
    <w:rsid w:val="0094636C"/>
    <w:rsid w:val="00946428"/>
    <w:rsid w:val="009465F2"/>
    <w:rsid w:val="009467C0"/>
    <w:rsid w:val="00946B07"/>
    <w:rsid w:val="00946E80"/>
    <w:rsid w:val="00947083"/>
    <w:rsid w:val="0094749B"/>
    <w:rsid w:val="00947679"/>
    <w:rsid w:val="009476BA"/>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829"/>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94"/>
    <w:rsid w:val="00977CCB"/>
    <w:rsid w:val="00977D9D"/>
    <w:rsid w:val="00980834"/>
    <w:rsid w:val="009809E7"/>
    <w:rsid w:val="00980EF2"/>
    <w:rsid w:val="0098107F"/>
    <w:rsid w:val="009814E3"/>
    <w:rsid w:val="00981B2B"/>
    <w:rsid w:val="00981BEC"/>
    <w:rsid w:val="00981D77"/>
    <w:rsid w:val="00981DCB"/>
    <w:rsid w:val="00981DFA"/>
    <w:rsid w:val="009826D6"/>
    <w:rsid w:val="009829FD"/>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5F8"/>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3E9"/>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74"/>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29"/>
    <w:rsid w:val="009C6483"/>
    <w:rsid w:val="009C65AA"/>
    <w:rsid w:val="009C662B"/>
    <w:rsid w:val="009C6DAA"/>
    <w:rsid w:val="009C6E4D"/>
    <w:rsid w:val="009C6F55"/>
    <w:rsid w:val="009C7184"/>
    <w:rsid w:val="009C71E3"/>
    <w:rsid w:val="009C723A"/>
    <w:rsid w:val="009C75BD"/>
    <w:rsid w:val="009C7607"/>
    <w:rsid w:val="009C7630"/>
    <w:rsid w:val="009C76AA"/>
    <w:rsid w:val="009C77D5"/>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9F6"/>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DD"/>
    <w:rsid w:val="009F29F3"/>
    <w:rsid w:val="009F3775"/>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83"/>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2CF"/>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DDD"/>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4EF"/>
    <w:rsid w:val="00A5475A"/>
    <w:rsid w:val="00A54F6B"/>
    <w:rsid w:val="00A54F6F"/>
    <w:rsid w:val="00A54FBA"/>
    <w:rsid w:val="00A5508C"/>
    <w:rsid w:val="00A55BA3"/>
    <w:rsid w:val="00A55CC2"/>
    <w:rsid w:val="00A56027"/>
    <w:rsid w:val="00A561AB"/>
    <w:rsid w:val="00A567EA"/>
    <w:rsid w:val="00A57144"/>
    <w:rsid w:val="00A5772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710"/>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7CC"/>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3F28"/>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7F0"/>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AA5"/>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D01"/>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4C81"/>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872"/>
    <w:rsid w:val="00B00A2F"/>
    <w:rsid w:val="00B017FB"/>
    <w:rsid w:val="00B01854"/>
    <w:rsid w:val="00B01DCB"/>
    <w:rsid w:val="00B02263"/>
    <w:rsid w:val="00B023A9"/>
    <w:rsid w:val="00B02655"/>
    <w:rsid w:val="00B0270D"/>
    <w:rsid w:val="00B02CF5"/>
    <w:rsid w:val="00B02D20"/>
    <w:rsid w:val="00B02DA1"/>
    <w:rsid w:val="00B03303"/>
    <w:rsid w:val="00B037BC"/>
    <w:rsid w:val="00B03A15"/>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19E"/>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D4"/>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E6"/>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6945"/>
    <w:rsid w:val="00B26A4E"/>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16"/>
    <w:rsid w:val="00B70666"/>
    <w:rsid w:val="00B706D4"/>
    <w:rsid w:val="00B7070B"/>
    <w:rsid w:val="00B70D8B"/>
    <w:rsid w:val="00B70DFF"/>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0C"/>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3F47"/>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3EBF"/>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49"/>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568"/>
    <w:rsid w:val="00C209BF"/>
    <w:rsid w:val="00C20A15"/>
    <w:rsid w:val="00C20B41"/>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066"/>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3E7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C34"/>
    <w:rsid w:val="00C42DB6"/>
    <w:rsid w:val="00C430C3"/>
    <w:rsid w:val="00C4358E"/>
    <w:rsid w:val="00C437A8"/>
    <w:rsid w:val="00C438BD"/>
    <w:rsid w:val="00C43C23"/>
    <w:rsid w:val="00C43D3C"/>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B5"/>
    <w:rsid w:val="00C610DC"/>
    <w:rsid w:val="00C61536"/>
    <w:rsid w:val="00C619EA"/>
    <w:rsid w:val="00C61AB8"/>
    <w:rsid w:val="00C61C1D"/>
    <w:rsid w:val="00C62031"/>
    <w:rsid w:val="00C6205C"/>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AC1"/>
    <w:rsid w:val="00C76CF9"/>
    <w:rsid w:val="00C76F98"/>
    <w:rsid w:val="00C76FC8"/>
    <w:rsid w:val="00C777CB"/>
    <w:rsid w:val="00C7797D"/>
    <w:rsid w:val="00C804BD"/>
    <w:rsid w:val="00C80958"/>
    <w:rsid w:val="00C809C3"/>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6FD"/>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8A3"/>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5D1"/>
    <w:rsid w:val="00D129DB"/>
    <w:rsid w:val="00D12D56"/>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21E"/>
    <w:rsid w:val="00D163A0"/>
    <w:rsid w:val="00D1646E"/>
    <w:rsid w:val="00D166A0"/>
    <w:rsid w:val="00D169D8"/>
    <w:rsid w:val="00D16C8C"/>
    <w:rsid w:val="00D16C8E"/>
    <w:rsid w:val="00D16CF7"/>
    <w:rsid w:val="00D1729B"/>
    <w:rsid w:val="00D172D5"/>
    <w:rsid w:val="00D1773A"/>
    <w:rsid w:val="00D17D34"/>
    <w:rsid w:val="00D17FEA"/>
    <w:rsid w:val="00D20129"/>
    <w:rsid w:val="00D201A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6FC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69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1D7"/>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B13"/>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2FF"/>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557"/>
    <w:rsid w:val="00DF768E"/>
    <w:rsid w:val="00DF794B"/>
    <w:rsid w:val="00DF7BE1"/>
    <w:rsid w:val="00DF7CA7"/>
    <w:rsid w:val="00DF7F6D"/>
    <w:rsid w:val="00DF7F7C"/>
    <w:rsid w:val="00DF7FD3"/>
    <w:rsid w:val="00E000DD"/>
    <w:rsid w:val="00E0077A"/>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C80"/>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BF7"/>
    <w:rsid w:val="00E51CC6"/>
    <w:rsid w:val="00E51DC0"/>
    <w:rsid w:val="00E52536"/>
    <w:rsid w:val="00E52805"/>
    <w:rsid w:val="00E530C3"/>
    <w:rsid w:val="00E534A9"/>
    <w:rsid w:val="00E53E4B"/>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7D6"/>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550"/>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6E67"/>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E49"/>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4F40"/>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25A3"/>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BFC"/>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2E4"/>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06A"/>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19"/>
    <w:rsid w:val="00F4703A"/>
    <w:rsid w:val="00F471C9"/>
    <w:rsid w:val="00F47527"/>
    <w:rsid w:val="00F47A62"/>
    <w:rsid w:val="00F47D54"/>
    <w:rsid w:val="00F47F8A"/>
    <w:rsid w:val="00F50209"/>
    <w:rsid w:val="00F50367"/>
    <w:rsid w:val="00F503A5"/>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82"/>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2F2"/>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E65"/>
    <w:rsid w:val="00F9744A"/>
    <w:rsid w:val="00F97638"/>
    <w:rsid w:val="00F97904"/>
    <w:rsid w:val="00F97B14"/>
    <w:rsid w:val="00F97F7B"/>
    <w:rsid w:val="00F97FF5"/>
    <w:rsid w:val="00FA0046"/>
    <w:rsid w:val="00FA04C6"/>
    <w:rsid w:val="00FA0577"/>
    <w:rsid w:val="00FA0972"/>
    <w:rsid w:val="00FA157D"/>
    <w:rsid w:val="00FA1692"/>
    <w:rsid w:val="00FA193C"/>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983"/>
    <w:rsid w:val="00FB1CEC"/>
    <w:rsid w:val="00FB1DC2"/>
    <w:rsid w:val="00FB1F0A"/>
    <w:rsid w:val="00FB228C"/>
    <w:rsid w:val="00FB238D"/>
    <w:rsid w:val="00FB252A"/>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2AB"/>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6FF"/>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1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826"/>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uiPriority w:val="9"/>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uiPriority w:val="9"/>
    <w:qFormat/>
    <w:pPr>
      <w:keepNext/>
      <w:jc w:val="right"/>
      <w:outlineLvl w:val="3"/>
    </w:pPr>
    <w:rPr>
      <w:rFonts w:ascii="Arial" w:hAnsi="Arial"/>
      <w:i/>
    </w:rPr>
  </w:style>
  <w:style w:type="paragraph" w:styleId="Heading5">
    <w:name w:val="heading 5"/>
    <w:aliases w:val="H5,h5,Heading5"/>
    <w:basedOn w:val="Normal"/>
    <w:next w:val="Normal"/>
    <w:link w:val="Heading5Char"/>
    <w:uiPriority w:val="9"/>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pPr>
      <w:widowControl w:val="0"/>
    </w:pPr>
    <w:rPr>
      <w:rFonts w:ascii="Arial" w:eastAsia="MS Mincho"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qFormat/>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表段落"/>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A757FE"/>
    <w:rPr>
      <w:rFonts w:ascii="Arial" w:eastAsia="MS Gothic"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MS Gothic"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MS Gothic"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757FE"/>
    <w:rPr>
      <w:rFonts w:ascii="Arial" w:eastAsia="MS Gothic" w:hAnsi="Arial"/>
      <w:i/>
      <w:sz w:val="24"/>
      <w:lang w:val="en-GB"/>
    </w:rPr>
  </w:style>
  <w:style w:type="character" w:customStyle="1" w:styleId="Heading5Char">
    <w:name w:val="Heading 5 Char"/>
    <w:aliases w:val="H5 Char,h5 Char,Heading5 Char"/>
    <w:basedOn w:val="DefaultParagraphFont"/>
    <w:link w:val="Heading5"/>
    <w:uiPriority w:val="9"/>
    <w:rsid w:val="00A757FE"/>
    <w:rPr>
      <w:rFonts w:ascii="Times New Roman" w:eastAsia="MS Gothic"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MS Gothic" w:hAnsi="Times New Roman"/>
      <w:i/>
      <w:sz w:val="22"/>
      <w:lang w:val="en-GB"/>
    </w:rPr>
  </w:style>
  <w:style w:type="character" w:customStyle="1" w:styleId="Heading7Char">
    <w:name w:val="Heading 7 Char"/>
    <w:basedOn w:val="DefaultParagraphFont"/>
    <w:link w:val="Heading7"/>
    <w:uiPriority w:val="9"/>
    <w:rsid w:val="00A757FE"/>
    <w:rPr>
      <w:rFonts w:ascii="Arial" w:eastAsia="MS Gothic" w:hAnsi="Arial"/>
      <w:sz w:val="24"/>
      <w:lang w:val="en-GB"/>
    </w:rPr>
  </w:style>
  <w:style w:type="character" w:customStyle="1" w:styleId="Heading8Char">
    <w:name w:val="Heading 8 Char"/>
    <w:aliases w:val="Table Heading Char"/>
    <w:basedOn w:val="DefaultParagraphFont"/>
    <w:link w:val="Heading8"/>
    <w:uiPriority w:val="9"/>
    <w:rsid w:val="00A757FE"/>
    <w:rPr>
      <w:rFonts w:ascii="Arial" w:eastAsia="MS Gothic"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MS Gothic"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qFormat/>
    <w:rsid w:val="00A757FE"/>
    <w:rPr>
      <w:rFonts w:ascii="Times New Roman" w:eastAsia="MS Gothic"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MS Gothic"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MS Gothic" w:hAnsi="Times New Roman"/>
      <w:b/>
      <w:sz w:val="24"/>
      <w:lang w:val="en-GB"/>
    </w:rPr>
  </w:style>
  <w:style w:type="character" w:customStyle="1" w:styleId="ListChar">
    <w:name w:val="List Char"/>
    <w:link w:val="List"/>
    <w:locked/>
    <w:rsid w:val="00A757FE"/>
    <w:rPr>
      <w:rFonts w:ascii="Times New Roman" w:eastAsia="MS Gothic"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List2Char">
    <w:name w:val="List 2 Char"/>
    <w:link w:val="List2"/>
    <w:locked/>
    <w:rsid w:val="00A757FE"/>
    <w:rPr>
      <w:rFonts w:ascii="Times New Roman" w:eastAsia="MS Gothic" w:hAnsi="Times New Roman"/>
      <w:sz w:val="24"/>
      <w:lang w:val="en-GB"/>
    </w:rPr>
  </w:style>
  <w:style w:type="character" w:customStyle="1" w:styleId="List3Char">
    <w:name w:val="List 3 Char"/>
    <w:link w:val="List3"/>
    <w:locked/>
    <w:rsid w:val="00A757FE"/>
    <w:rPr>
      <w:rFonts w:ascii="Times New Roman" w:eastAsia="MS Gothic"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MS Gothic" w:hAnsi="Arial"/>
      <w:b/>
      <w:sz w:val="24"/>
      <w:lang w:val="en-GB"/>
    </w:rPr>
  </w:style>
  <w:style w:type="character" w:customStyle="1" w:styleId="12">
    <w:name w:val="表題 (文字)1"/>
    <w:aliases w:val="Heading 31 (文字)1"/>
    <w:basedOn w:val="DefaultParagraphFont"/>
    <w:rsid w:val="00A757FE"/>
    <w:rPr>
      <w:rFonts w:asciiTheme="majorHAnsi" w:eastAsia="MS Gothic"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MS Gothic"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MS Mincho"/>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MS Mincho"/>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MS Gothic"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MS Gothic"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MS Gothic"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MS Gothic"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MS Gothic"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MS Gothic"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MS Gothic" w:hAnsi="Arial"/>
      <w:sz w:val="18"/>
      <w:lang w:val="en-GB"/>
    </w:rPr>
  </w:style>
  <w:style w:type="paragraph" w:styleId="NoSpacing">
    <w:name w:val="No Spacing"/>
    <w:link w:val="NoSpacingChar"/>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Normal"/>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Heading1"/>
    <w:next w:val="Normal"/>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BodyText"/>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MS Mincho"/>
      <w:sz w:val="20"/>
      <w:lang w:val="en-US"/>
    </w:rPr>
  </w:style>
  <w:style w:type="paragraph" w:customStyle="1" w:styleId="List1">
    <w:name w:val="List 1"/>
    <w:basedOn w:val="Normal"/>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Normal"/>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Normal"/>
    <w:uiPriority w:val="99"/>
    <w:rsid w:val="00A757FE"/>
    <w:pPr>
      <w:numPr>
        <w:numId w:val="22"/>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3"/>
      </w:numPr>
      <w:jc w:val="both"/>
    </w:pPr>
    <w:rPr>
      <w:rFonts w:eastAsia="MS Mincho"/>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styleId="Strong">
    <w:name w:val="Strong"/>
    <w:uiPriority w:val="22"/>
    <w:qFormat/>
    <w:rsid w:val="007E2D01"/>
    <w:rPr>
      <w:b/>
      <w:bCs/>
    </w:rPr>
  </w:style>
  <w:style w:type="character" w:customStyle="1" w:styleId="NoSpacingChar">
    <w:name w:val="No Spacing Char"/>
    <w:basedOn w:val="DefaultParagraphFont"/>
    <w:link w:val="NoSpacing"/>
    <w:uiPriority w:val="1"/>
    <w:rsid w:val="001E0571"/>
    <w:rPr>
      <w:rFonts w:ascii="Calibri" w:eastAsia="SimSun" w:hAnsi="Calibri"/>
      <w:sz w:val="22"/>
      <w:szCs w:val="22"/>
      <w:lang w:eastAsia="zh-CN"/>
    </w:rPr>
  </w:style>
  <w:style w:type="table" w:styleId="MediumGrid3-Accent1">
    <w:name w:val="Medium Grid 3 Accent 1"/>
    <w:basedOn w:val="TableNormal"/>
    <w:uiPriority w:val="69"/>
    <w:rsid w:val="001E0571"/>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character" w:customStyle="1" w:styleId="UnresolvedMention1">
    <w:name w:val="Unresolved Mention1"/>
    <w:basedOn w:val="DefaultParagraphFont"/>
    <w:uiPriority w:val="99"/>
    <w:semiHidden/>
    <w:unhideWhenUsed/>
    <w:rsid w:val="001E0571"/>
    <w:rPr>
      <w:color w:val="605E5C"/>
      <w:shd w:val="clear" w:color="auto" w:fill="E1DFDD"/>
    </w:rPr>
  </w:style>
  <w:style w:type="table" w:customStyle="1" w:styleId="TableGrid7">
    <w:name w:val="Table Grid7"/>
    <w:basedOn w:val="TableNormal"/>
    <w:uiPriority w:val="39"/>
    <w:qFormat/>
    <w:rsid w:val="00C30066"/>
    <w:pPr>
      <w:spacing w:after="160" w:line="259" w:lineRule="auto"/>
    </w:pPr>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53454"/>
  </w:style>
  <w:style w:type="table" w:customStyle="1" w:styleId="TableGrid1">
    <w:name w:val="Table Grid1"/>
    <w:basedOn w:val="TableNormal"/>
    <w:next w:val="TableGrid"/>
    <w:uiPriority w:val="39"/>
    <w:qFormat/>
    <w:rsid w:val="0035345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rsid w:val="00353454"/>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Classic11">
    <w:name w:val="Table Classic 11"/>
    <w:basedOn w:val="TableNormal"/>
    <w:next w:val="TableClassic1"/>
    <w:semiHidden/>
    <w:unhideWhenUsed/>
    <w:rsid w:val="00353454"/>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1">
    <w:name w:val="Table Classic 21"/>
    <w:basedOn w:val="TableNormal"/>
    <w:next w:val="TableClassic2"/>
    <w:semiHidden/>
    <w:unhideWhenUsed/>
    <w:rsid w:val="00353454"/>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unhideWhenUsed/>
    <w:rsid w:val="00353454"/>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unhideWhenUsed/>
    <w:rsid w:val="00353454"/>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unhideWhenUsed/>
    <w:rsid w:val="00353454"/>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unhideWhenUsed/>
    <w:rsid w:val="00353454"/>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353454"/>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semiHidden/>
    <w:unhideWhenUsed/>
    <w:rsid w:val="00353454"/>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rsid w:val="00353454"/>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rsid w:val="00353454"/>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rsid w:val="00353454"/>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0">
    <w:name w:val="网格型11"/>
    <w:basedOn w:val="TableNormal"/>
    <w:rsid w:val="0035345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353454"/>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353454"/>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
    <w:name w:val="浅色列表11"/>
    <w:basedOn w:val="TableNormal"/>
    <w:uiPriority w:val="61"/>
    <w:rsid w:val="00353454"/>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Grid3-Accent11">
    <w:name w:val="Medium Grid 3 - Accent 11"/>
    <w:basedOn w:val="TableNormal"/>
    <w:next w:val="MediumGrid3-Accent1"/>
    <w:uiPriority w:val="69"/>
    <w:rsid w:val="00353454"/>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kumunetworks.com/wp-content/uploads/2020/04/K4051-Canceller-Product-Brief.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06910-AEA9-4716-8450-3B64DBD99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2911</Words>
  <Characters>17655</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wgoh</cp:lastModifiedBy>
  <cp:revision>5</cp:revision>
  <cp:lastPrinted>2017-08-09T04:40:00Z</cp:lastPrinted>
  <dcterms:created xsi:type="dcterms:W3CDTF">2023-02-16T20:54:00Z</dcterms:created>
  <dcterms:modified xsi:type="dcterms:W3CDTF">2023-02-16T21:05:00Z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